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B681D0" w14:textId="7E46E03B" w:rsidR="00C70095" w:rsidRDefault="00C70095" w:rsidP="00C70095">
      <w:pPr>
        <w:tabs>
          <w:tab w:val="left" w:pos="1985"/>
        </w:tabs>
        <w:spacing w:after="0"/>
        <w:jc w:val="both"/>
        <w:rPr>
          <w:rFonts w:ascii="Arial" w:hAnsi="Arial" w:cs="Arial"/>
          <w:b/>
          <w:sz w:val="24"/>
          <w:lang w:val="en-US"/>
        </w:rPr>
      </w:pPr>
      <w:r>
        <w:rPr>
          <w:rFonts w:ascii="Arial" w:hAnsi="Arial" w:cs="Arial"/>
          <w:b/>
          <w:sz w:val="24"/>
          <w:lang w:val="en-US"/>
        </w:rPr>
        <w:t>3GPP TSG RAN WG5 Meeting #8</w:t>
      </w:r>
      <w:r w:rsidR="0024337E">
        <w:rPr>
          <w:rFonts w:ascii="Arial" w:hAnsi="Arial" w:cs="Arial"/>
          <w:b/>
          <w:sz w:val="24"/>
          <w:lang w:val="en-US"/>
        </w:rPr>
        <w:t>8</w:t>
      </w:r>
      <w:r w:rsidR="00C401D0">
        <w:rPr>
          <w:rFonts w:ascii="Arial" w:hAnsi="Arial" w:cs="Arial"/>
          <w:b/>
          <w:sz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05269">
        <w:rPr>
          <w:rFonts w:ascii="Arial" w:hAnsi="Arial" w:cs="Arial"/>
          <w:b/>
          <w:sz w:val="24"/>
          <w:lang w:val="en-US"/>
        </w:rPr>
        <w:tab/>
      </w:r>
      <w:r w:rsidR="00F8171E">
        <w:rPr>
          <w:rFonts w:ascii="Arial" w:hAnsi="Arial" w:cs="Arial"/>
          <w:b/>
          <w:sz w:val="24"/>
          <w:lang w:val="en-US"/>
        </w:rPr>
        <w:tab/>
      </w:r>
      <w:r w:rsidRPr="001F7EDB">
        <w:rPr>
          <w:rFonts w:ascii="Arial" w:hAnsi="Arial" w:cs="Arial"/>
          <w:b/>
          <w:sz w:val="24"/>
          <w:lang w:val="en-US"/>
        </w:rPr>
        <w:t>R</w:t>
      </w:r>
      <w:r w:rsidR="00905269" w:rsidRPr="001F7EDB">
        <w:rPr>
          <w:rFonts w:ascii="Arial" w:hAnsi="Arial" w:cs="Arial"/>
          <w:b/>
          <w:sz w:val="24"/>
          <w:lang w:val="en-US"/>
        </w:rPr>
        <w:t>5</w:t>
      </w:r>
      <w:r w:rsidRPr="001F7EDB">
        <w:rPr>
          <w:rFonts w:ascii="Arial" w:hAnsi="Arial" w:cs="Arial"/>
          <w:b/>
          <w:sz w:val="24"/>
          <w:lang w:val="en-US"/>
        </w:rPr>
        <w:t>-</w:t>
      </w:r>
      <w:r w:rsidR="00C401D0" w:rsidRPr="001F7EDB">
        <w:rPr>
          <w:rFonts w:ascii="Arial" w:hAnsi="Arial" w:cs="Arial"/>
          <w:b/>
          <w:sz w:val="24"/>
          <w:lang w:val="en-US"/>
        </w:rPr>
        <w:t>20</w:t>
      </w:r>
      <w:r w:rsidR="001F7EDB" w:rsidRPr="001F7EDB">
        <w:rPr>
          <w:rFonts w:ascii="Arial" w:hAnsi="Arial" w:cs="Arial"/>
          <w:b/>
          <w:sz w:val="24"/>
          <w:lang w:val="en-US"/>
        </w:rPr>
        <w:t>4027</w:t>
      </w:r>
    </w:p>
    <w:p w14:paraId="440CBD1B" w14:textId="67CAB464" w:rsidR="00386980" w:rsidRDefault="00C401D0" w:rsidP="00386980">
      <w:pPr>
        <w:tabs>
          <w:tab w:val="left" w:pos="1985"/>
        </w:tabs>
        <w:spacing w:after="0"/>
        <w:jc w:val="both"/>
        <w:rPr>
          <w:rFonts w:ascii="Arial" w:hAnsi="Arial" w:cs="Arial"/>
          <w:b/>
          <w:sz w:val="24"/>
          <w:lang w:val="en-US"/>
        </w:rPr>
      </w:pPr>
      <w:r>
        <w:rPr>
          <w:rFonts w:ascii="Arial" w:hAnsi="Arial" w:cs="Arial"/>
          <w:b/>
          <w:sz w:val="24"/>
          <w:lang w:val="en-US"/>
        </w:rPr>
        <w:t>Electronic Meeting</w:t>
      </w:r>
      <w:r w:rsidR="00386980" w:rsidRPr="00777D48">
        <w:rPr>
          <w:rFonts w:ascii="Arial" w:hAnsi="Arial" w:cs="Arial"/>
          <w:b/>
          <w:sz w:val="24"/>
          <w:lang w:val="en-US"/>
        </w:rPr>
        <w:t xml:space="preserve">, </w:t>
      </w:r>
      <w:r w:rsidR="00386980">
        <w:rPr>
          <w:rFonts w:ascii="Arial" w:hAnsi="Arial" w:cs="Arial"/>
          <w:b/>
          <w:sz w:val="24"/>
          <w:lang w:val="en-US"/>
        </w:rPr>
        <w:t>1</w:t>
      </w:r>
      <w:r w:rsidR="0024337E">
        <w:rPr>
          <w:rFonts w:ascii="Arial" w:hAnsi="Arial" w:cs="Arial"/>
          <w:b/>
          <w:sz w:val="24"/>
          <w:lang w:val="en-US"/>
        </w:rPr>
        <w:t>7</w:t>
      </w:r>
      <w:r w:rsidR="00386980">
        <w:rPr>
          <w:rFonts w:ascii="Arial" w:hAnsi="Arial" w:cs="Arial"/>
          <w:b/>
          <w:sz w:val="24"/>
          <w:lang w:val="en-US"/>
        </w:rPr>
        <w:t>th – 2</w:t>
      </w:r>
      <w:r w:rsidR="0024337E">
        <w:rPr>
          <w:rFonts w:ascii="Arial" w:hAnsi="Arial" w:cs="Arial"/>
          <w:b/>
          <w:sz w:val="24"/>
          <w:lang w:val="en-US"/>
        </w:rPr>
        <w:t>8</w:t>
      </w:r>
      <w:r w:rsidR="006C1C56">
        <w:rPr>
          <w:rFonts w:ascii="Arial" w:hAnsi="Arial" w:cs="Arial"/>
          <w:b/>
          <w:sz w:val="24"/>
          <w:lang w:val="en-US"/>
        </w:rPr>
        <w:t xml:space="preserve">th </w:t>
      </w:r>
      <w:r w:rsidR="0024337E">
        <w:rPr>
          <w:rFonts w:ascii="Arial" w:hAnsi="Arial" w:cs="Arial"/>
          <w:b/>
          <w:sz w:val="24"/>
          <w:lang w:val="en-US"/>
        </w:rPr>
        <w:t>August</w:t>
      </w:r>
      <w:r>
        <w:rPr>
          <w:rFonts w:ascii="Arial" w:hAnsi="Arial" w:cs="Arial"/>
          <w:b/>
          <w:sz w:val="24"/>
          <w:lang w:val="en-US"/>
        </w:rPr>
        <w:t xml:space="preserve"> 2020</w:t>
      </w:r>
    </w:p>
    <w:p w14:paraId="3B9D0F65" w14:textId="77777777" w:rsidR="00C70095" w:rsidRPr="00527192" w:rsidRDefault="00C70095" w:rsidP="00C70095">
      <w:pPr>
        <w:tabs>
          <w:tab w:val="left" w:pos="1985"/>
        </w:tabs>
        <w:spacing w:after="0"/>
        <w:jc w:val="both"/>
        <w:rPr>
          <w:rFonts w:ascii="Arial" w:hAnsi="Arial" w:cs="Arial"/>
          <w:b/>
          <w:sz w:val="24"/>
        </w:rPr>
      </w:pPr>
    </w:p>
    <w:p w14:paraId="136469FD" w14:textId="77777777" w:rsidR="00C70095" w:rsidRPr="00E95DAE" w:rsidRDefault="00C70095" w:rsidP="00C70095">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Pr>
          <w:rFonts w:ascii="Arial" w:hAnsi="Arial" w:cs="Arial"/>
          <w:b/>
          <w:sz w:val="24"/>
          <w:lang w:val="en-US"/>
        </w:rPr>
        <w:tab/>
      </w:r>
      <w:r>
        <w:rPr>
          <w:rFonts w:ascii="Arial" w:hAnsi="Arial" w:cs="Arial"/>
          <w:b/>
          <w:sz w:val="24"/>
        </w:rPr>
        <w:t>Samsung</w:t>
      </w:r>
    </w:p>
    <w:p w14:paraId="585F3B66" w14:textId="15542C53" w:rsidR="007B2DE3" w:rsidRDefault="00C70095" w:rsidP="007B2DE3">
      <w:pPr>
        <w:spacing w:after="0"/>
        <w:ind w:left="2168" w:hangingChars="900" w:hanging="2168"/>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401D0">
        <w:rPr>
          <w:rFonts w:ascii="Arial" w:eastAsia="Malgun Gothic" w:hAnsi="Arial" w:cs="Arial"/>
          <w:b/>
          <w:sz w:val="24"/>
          <w:lang w:val="en-US" w:eastAsia="ko-KR"/>
        </w:rPr>
        <w:t xml:space="preserve">Discussion </w:t>
      </w:r>
      <w:r w:rsidR="007B2DE3" w:rsidRPr="007B2DE3">
        <w:rPr>
          <w:rFonts w:ascii="Arial" w:eastAsia="Malgun Gothic" w:hAnsi="Arial" w:cs="Arial"/>
          <w:b/>
          <w:sz w:val="24"/>
          <w:lang w:val="en-US" w:eastAsia="ko-KR"/>
        </w:rPr>
        <w:t xml:space="preserve">on </w:t>
      </w:r>
      <w:r w:rsidR="0024337E">
        <w:rPr>
          <w:rFonts w:ascii="Arial" w:eastAsia="Malgun Gothic" w:hAnsi="Arial" w:cs="Arial"/>
          <w:b/>
          <w:sz w:val="24"/>
          <w:lang w:val="en-US" w:eastAsia="ko-KR"/>
        </w:rPr>
        <w:t xml:space="preserve">remaining parameters for </w:t>
      </w:r>
      <w:r w:rsidR="00736C41">
        <w:rPr>
          <w:rFonts w:ascii="Arial" w:eastAsia="Malgun Gothic" w:hAnsi="Arial" w:cs="Arial"/>
          <w:b/>
          <w:sz w:val="24"/>
          <w:lang w:val="en-US" w:eastAsia="ko-KR"/>
        </w:rPr>
        <w:t xml:space="preserve">FR2 EIRP Tx OFF </w:t>
      </w:r>
      <w:r w:rsidR="00332C48">
        <w:rPr>
          <w:rFonts w:ascii="Arial" w:eastAsia="Malgun Gothic" w:hAnsi="Arial" w:cs="Arial"/>
          <w:b/>
          <w:sz w:val="24"/>
          <w:lang w:val="en-US" w:eastAsia="ko-KR"/>
        </w:rPr>
        <w:t>p</w:t>
      </w:r>
      <w:r w:rsidR="0024337E">
        <w:rPr>
          <w:rFonts w:ascii="Arial" w:eastAsia="Malgun Gothic" w:hAnsi="Arial" w:cs="Arial"/>
          <w:b/>
          <w:sz w:val="24"/>
          <w:lang w:val="en-US" w:eastAsia="ko-KR"/>
        </w:rPr>
        <w:t>ower MU</w:t>
      </w:r>
    </w:p>
    <w:p w14:paraId="3424EABF" w14:textId="3E820D05" w:rsidR="00C70095" w:rsidRPr="00E95DAE" w:rsidRDefault="00C70095" w:rsidP="007B2DE3">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r w:rsidR="007B2DE3">
        <w:rPr>
          <w:rFonts w:ascii="Arial" w:hAnsi="Arial" w:cs="Arial"/>
          <w:b/>
          <w:sz w:val="24"/>
          <w:lang w:val="en-US"/>
        </w:rPr>
        <w:tab/>
      </w:r>
      <w:r w:rsidR="00DA005D">
        <w:rPr>
          <w:rFonts w:ascii="Arial" w:hAnsi="Arial" w:cs="Arial"/>
          <w:b/>
          <w:sz w:val="24"/>
          <w:lang w:val="en-US"/>
        </w:rPr>
        <w:t>5.3.2.17</w:t>
      </w:r>
    </w:p>
    <w:p w14:paraId="074E7A41" w14:textId="07D9C607" w:rsidR="00C70095" w:rsidRDefault="00C70095" w:rsidP="00C70095">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sz w:val="24"/>
          <w:lang w:val="en-US"/>
        </w:rPr>
        <w:tab/>
      </w:r>
      <w:r w:rsidRPr="00E95DAE">
        <w:rPr>
          <w:rFonts w:ascii="Arial" w:hAnsi="Arial" w:cs="Arial"/>
          <w:b/>
          <w:sz w:val="24"/>
          <w:lang w:val="en-US"/>
        </w:rPr>
        <w:t xml:space="preserve">Discussion and </w:t>
      </w:r>
      <w:r w:rsidR="00A03918">
        <w:rPr>
          <w:rFonts w:ascii="Arial" w:hAnsi="Arial" w:cs="Arial"/>
          <w:b/>
          <w:sz w:val="24"/>
          <w:lang w:val="en-US"/>
        </w:rPr>
        <w:t>Endorsement</w:t>
      </w:r>
    </w:p>
    <w:p w14:paraId="68B4D36C" w14:textId="77777777" w:rsidR="00E248C1" w:rsidRDefault="00905269" w:rsidP="00905269">
      <w:pPr>
        <w:pStyle w:val="Heading1"/>
        <w:ind w:left="0" w:firstLine="0"/>
      </w:pPr>
      <w:r>
        <w:t>1.</w:t>
      </w:r>
      <w:r>
        <w:tab/>
      </w:r>
      <w:r w:rsidR="00461E04">
        <w:t>Introduction</w:t>
      </w:r>
    </w:p>
    <w:p w14:paraId="635D637A" w14:textId="5A239047" w:rsidR="000721EC" w:rsidRDefault="000721EC" w:rsidP="000721EC">
      <w:r>
        <w:t>It was decided at previous meeting</w:t>
      </w:r>
      <w:r w:rsidR="000D6ACF">
        <w:t>s</w:t>
      </w:r>
      <w:r>
        <w:t xml:space="preserve"> to include an editor’s note for “testability of OFF power needs further study” [1] in all test cases that are dependent on EIRP OFF power that consist of the following test cases:</w:t>
      </w:r>
    </w:p>
    <w:p w14:paraId="10BE351C" w14:textId="77777777" w:rsidR="000721EC" w:rsidRDefault="000721EC" w:rsidP="000721EC">
      <w:pPr>
        <w:pStyle w:val="ListParagraph"/>
        <w:numPr>
          <w:ilvl w:val="0"/>
          <w:numId w:val="46"/>
        </w:numPr>
      </w:pPr>
      <w:r>
        <w:t>6.3.3.2: General ON/OFF time mask</w:t>
      </w:r>
    </w:p>
    <w:p w14:paraId="6C083B53" w14:textId="77777777" w:rsidR="000721EC" w:rsidRDefault="000721EC" w:rsidP="000721EC">
      <w:pPr>
        <w:pStyle w:val="ListParagraph"/>
        <w:numPr>
          <w:ilvl w:val="0"/>
          <w:numId w:val="46"/>
        </w:numPr>
      </w:pPr>
      <w:r>
        <w:t>6.3A.3.1: Transmit ON/OFF time mask for CA (2UL CA)</w:t>
      </w:r>
    </w:p>
    <w:p w14:paraId="12D8DC49" w14:textId="77777777" w:rsidR="000721EC" w:rsidRDefault="000721EC" w:rsidP="000721EC">
      <w:pPr>
        <w:pStyle w:val="ListParagraph"/>
        <w:numPr>
          <w:ilvl w:val="0"/>
          <w:numId w:val="46"/>
        </w:numPr>
      </w:pPr>
      <w:r>
        <w:t>6.3D.3.1: General ON/OFF time mask for UL MIMO</w:t>
      </w:r>
    </w:p>
    <w:p w14:paraId="24879D2F" w14:textId="77777777" w:rsidR="000721EC" w:rsidRDefault="000721EC" w:rsidP="000721EC">
      <w:pPr>
        <w:pStyle w:val="ListParagraph"/>
        <w:numPr>
          <w:ilvl w:val="0"/>
          <w:numId w:val="46"/>
        </w:numPr>
      </w:pPr>
      <w:r>
        <w:t>6.3D.3.4: SRS time mask for UL MIMO</w:t>
      </w:r>
    </w:p>
    <w:p w14:paraId="543DABD8" w14:textId="77777777" w:rsidR="000721EC" w:rsidRDefault="000721EC" w:rsidP="000721EC">
      <w:r>
        <w:t>The test cases listed above minimum conformance requirements are as such:</w:t>
      </w:r>
    </w:p>
    <w:p w14:paraId="5CF66744" w14:textId="77777777" w:rsidR="000721EC" w:rsidRDefault="000721EC" w:rsidP="000721EC">
      <w:pPr>
        <w:ind w:left="720"/>
      </w:pPr>
      <w:r>
        <w:rPr>
          <w:noProof/>
          <w:lang w:val="en-US"/>
        </w:rPr>
        <mc:AlternateContent>
          <mc:Choice Requires="wps">
            <w:drawing>
              <wp:anchor distT="0" distB="0" distL="114300" distR="114300" simplePos="0" relativeHeight="251659264" behindDoc="0" locked="0" layoutInCell="1" allowOverlap="1" wp14:anchorId="18645FB0" wp14:editId="5DB799B5">
                <wp:simplePos x="0" y="0"/>
                <wp:positionH relativeFrom="margin">
                  <wp:posOffset>243840</wp:posOffset>
                </wp:positionH>
                <wp:positionV relativeFrom="paragraph">
                  <wp:posOffset>4445</wp:posOffset>
                </wp:positionV>
                <wp:extent cx="5452745" cy="678180"/>
                <wp:effectExtent l="0" t="0" r="14605" b="26670"/>
                <wp:wrapNone/>
                <wp:docPr id="11" name="Rectangle 11"/>
                <wp:cNvGraphicFramePr/>
                <a:graphic xmlns:a="http://schemas.openxmlformats.org/drawingml/2006/main">
                  <a:graphicData uri="http://schemas.microsoft.com/office/word/2010/wordprocessingShape">
                    <wps:wsp>
                      <wps:cNvSpPr/>
                      <wps:spPr>
                        <a:xfrm>
                          <a:off x="0" y="0"/>
                          <a:ext cx="5452745" cy="67818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CD7E83" w14:textId="77777777" w:rsidR="00AA6E3F" w:rsidRPr="00461E04" w:rsidRDefault="00AA6E3F" w:rsidP="000721E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645FB0" id="Rectangle 11" o:spid="_x0000_s1026" style="position:absolute;left:0;text-align:left;margin-left:19.2pt;margin-top:.35pt;width:429.35pt;height:53.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" fillcolor="#d8d8d8 [2732]" strokecolor="#d8d8d8 [2732]" strokeweight="1pt">
                <v:textbox>
                  <w:txbxContent>
                    <w:p w14:paraId="04CD7E83" w14:textId="77777777" w:rsidR="00AA6E3F" w:rsidRPr="00461E04" w:rsidRDefault="00AA6E3F" w:rsidP="000721EC">
                      <w:pPr>
                        <w:jc w:val="center"/>
                      </w:pPr>
                    </w:p>
                  </w:txbxContent>
                </v:textbox>
                <w10:wrap anchorx="margin"/>
              </v:rect>
            </w:pict>
          </mc:Fallback>
        </mc:AlternateContent>
      </w:r>
      <w:r>
        <w:rPr>
          <w:noProof/>
          <w:lang w:val="en-US"/>
        </w:rPr>
        <mc:AlternateContent>
          <mc:Choice Requires="wps">
            <w:drawing>
              <wp:anchor distT="0" distB="0" distL="114300" distR="114300" simplePos="0" relativeHeight="251660288" behindDoc="0" locked="0" layoutInCell="1" allowOverlap="1" wp14:anchorId="6790AC7D" wp14:editId="34361B4A">
                <wp:simplePos x="0" y="0"/>
                <wp:positionH relativeFrom="margin">
                  <wp:posOffset>259080</wp:posOffset>
                </wp:positionH>
                <wp:positionV relativeFrom="paragraph">
                  <wp:posOffset>34925</wp:posOffset>
                </wp:positionV>
                <wp:extent cx="5357495" cy="64770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5357495" cy="647700"/>
                        </a:xfrm>
                        <a:prstGeom prst="rect">
                          <a:avLst/>
                        </a:prstGeom>
                        <a:noFill/>
                        <a:ln w="6350">
                          <a:noFill/>
                        </a:ln>
                      </wps:spPr>
                      <wps:txbx>
                        <w:txbxContent>
                          <w:p w14:paraId="5A7B2AA6" w14:textId="77777777" w:rsidR="00AA6E3F" w:rsidRPr="008970F0" w:rsidRDefault="00AA6E3F" w:rsidP="000721EC">
                            <w:pPr>
                              <w:tabs>
                                <w:tab w:val="left" w:pos="3690"/>
                              </w:tabs>
                              <w:rPr>
                                <w:sz w:val="24"/>
                                <w:szCs w:val="24"/>
                              </w:rPr>
                            </w:pPr>
                            <w:r w:rsidRPr="008970F0">
                              <w:rPr>
                                <w:sz w:val="24"/>
                                <w:szCs w:val="24"/>
                              </w:rPr>
                              <w:t xml:space="preserve">The maximum allowed EIRP OFF power level is -30dBm at beam peak direction. The requirement is verified with the test metric of EIRP (Link=TX beam peak direction, </w:t>
                            </w:r>
                            <w:proofErr w:type="spellStart"/>
                            <w:r w:rsidRPr="008970F0">
                              <w:rPr>
                                <w:sz w:val="24"/>
                                <w:szCs w:val="24"/>
                              </w:rPr>
                              <w:t>Meas</w:t>
                            </w:r>
                            <w:proofErr w:type="spellEnd"/>
                            <w:r w:rsidRPr="008970F0">
                              <w:rPr>
                                <w:sz w:val="24"/>
                                <w:szCs w:val="24"/>
                              </w:rPr>
                              <w:t>=Link angle).</w:t>
                            </w:r>
                          </w:p>
                          <w:p w14:paraId="422011F3" w14:textId="77777777" w:rsidR="00AA6E3F" w:rsidRDefault="00AA6E3F" w:rsidP="000721EC">
                            <w:pPr>
                              <w:tabs>
                                <w:tab w:val="left" w:pos="3690"/>
                              </w:tabs>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790AC7D" id="_x0000_t202" coordsize="21600,21600" o:spt="202" path="m,l,21600r21600,l21600,xe">
                <v:stroke joinstyle="miter"/>
                <v:path gradientshapeok="t" o:connecttype="rect"/>
              </v:shapetype>
              <v:shape id="Text Box 12" o:spid="_x0000_s1027" type="#_x0000_t202" style="position:absolute;left:0;text-align:left;margin-left:20.4pt;margin-top:2.75pt;width:421.85pt;height:51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" filled="f" stroked="f" strokeweight=".5pt">
                <v:textbox>
                  <w:txbxContent>
                    <w:p w14:paraId="5A7B2AA6" w14:textId="77777777" w:rsidR="00AA6E3F" w:rsidRPr="008970F0" w:rsidRDefault="00AA6E3F" w:rsidP="000721EC">
                      <w:pPr>
                        <w:tabs>
                          <w:tab w:val="left" w:pos="3690"/>
                        </w:tabs>
                        <w:rPr>
                          <w:sz w:val="24"/>
                          <w:szCs w:val="24"/>
                        </w:rPr>
                      </w:pPr>
                      <w:r w:rsidRPr="008970F0">
                        <w:rPr>
                          <w:sz w:val="24"/>
                          <w:szCs w:val="24"/>
                        </w:rPr>
                        <w:t xml:space="preserve">The maximum allowed EIRP OFF power level is -30dBm at beam peak direction. The requirement is verified with the test metric of EIRP (Link=TX beam peak direction, </w:t>
                      </w:r>
                      <w:proofErr w:type="spellStart"/>
                      <w:r w:rsidRPr="008970F0">
                        <w:rPr>
                          <w:sz w:val="24"/>
                          <w:szCs w:val="24"/>
                        </w:rPr>
                        <w:t>Meas</w:t>
                      </w:r>
                      <w:proofErr w:type="spellEnd"/>
                      <w:r w:rsidRPr="008970F0">
                        <w:rPr>
                          <w:sz w:val="24"/>
                          <w:szCs w:val="24"/>
                        </w:rPr>
                        <w:t>=Link angle).</w:t>
                      </w:r>
                    </w:p>
                    <w:p w14:paraId="422011F3" w14:textId="77777777" w:rsidR="00AA6E3F" w:rsidRDefault="00AA6E3F" w:rsidP="000721EC">
                      <w:pPr>
                        <w:tabs>
                          <w:tab w:val="left" w:pos="3690"/>
                        </w:tabs>
                      </w:pPr>
                    </w:p>
                  </w:txbxContent>
                </v:textbox>
                <w10:wrap anchorx="margin"/>
              </v:shape>
            </w:pict>
          </mc:Fallback>
        </mc:AlternateContent>
      </w:r>
    </w:p>
    <w:p w14:paraId="73E49349" w14:textId="77777777" w:rsidR="000721EC" w:rsidRDefault="000721EC" w:rsidP="000721EC">
      <w:pPr>
        <w:ind w:left="720"/>
      </w:pPr>
    </w:p>
    <w:p w14:paraId="22F353D4" w14:textId="77777777" w:rsidR="000721EC" w:rsidRDefault="000721EC" w:rsidP="000721EC">
      <w:pPr>
        <w:ind w:left="720"/>
      </w:pPr>
    </w:p>
    <w:p w14:paraId="38DC9B3A" w14:textId="77777777" w:rsidR="000D6ACF" w:rsidRDefault="000D6ACF" w:rsidP="000D6ACF"/>
    <w:p w14:paraId="6BE3ACAD" w14:textId="507FD838" w:rsidR="000721EC" w:rsidRDefault="000D6ACF" w:rsidP="000721EC">
      <w:r>
        <w:t>At RAN5#87-e meeting EIRP measurements for Transmit OFF power was included to Annex B.8</w:t>
      </w:r>
      <w:r w:rsidR="00381702">
        <w:t xml:space="preserve"> [2]</w:t>
      </w:r>
      <w:r>
        <w:t xml:space="preserve">. However, there are still some remaining parameters for FR2 EIRP Tx OFF power MU that are still open. </w:t>
      </w:r>
      <w:r w:rsidR="000721EC" w:rsidRPr="00461E04">
        <w:t xml:space="preserve">In this contribution, we </w:t>
      </w:r>
      <w:r w:rsidR="000721EC">
        <w:t>brief</w:t>
      </w:r>
      <w:r>
        <w:t>ly discuss and provide our views and recommendations for some of the remaining parameters concerning</w:t>
      </w:r>
      <w:r w:rsidR="000721EC">
        <w:t xml:space="preserve"> FR2 EIRP Tx OFF power</w:t>
      </w:r>
      <w:r w:rsidR="000721EC" w:rsidRPr="00461E04">
        <w:t xml:space="preserve">. </w:t>
      </w:r>
    </w:p>
    <w:p w14:paraId="3EF0AB32" w14:textId="0B697F36" w:rsidR="00E10F32" w:rsidRDefault="00E10F32" w:rsidP="00E10F32"/>
    <w:p w14:paraId="7CF339D2" w14:textId="77777777" w:rsidR="0035646C" w:rsidRDefault="0035646C" w:rsidP="0035646C">
      <w:pPr>
        <w:pStyle w:val="Heading1"/>
      </w:pPr>
      <w:r>
        <w:t>2.</w:t>
      </w:r>
      <w:r>
        <w:tab/>
        <w:t>Discussion</w:t>
      </w:r>
    </w:p>
    <w:p w14:paraId="3983B251" w14:textId="77777777" w:rsidR="000721EC" w:rsidRDefault="000721EC" w:rsidP="000721EC">
      <w:r>
        <w:t>For the test cases that are dependent on FR2 EIRP Tx OFF power, the test requirements of EIRP transmit OFF power [1] is shown in Table 1.</w:t>
      </w:r>
    </w:p>
    <w:p w14:paraId="0C5C9E5A" w14:textId="77777777" w:rsidR="000721EC" w:rsidRPr="006465E1" w:rsidRDefault="000721EC" w:rsidP="000721EC">
      <w:pPr>
        <w:pStyle w:val="TAC"/>
        <w:rPr>
          <w:b/>
          <w:sz w:val="20"/>
        </w:rPr>
      </w:pPr>
      <w:r w:rsidRPr="006465E1">
        <w:rPr>
          <w:b/>
          <w:sz w:val="20"/>
        </w:rPr>
        <w:t xml:space="preserve">Table </w:t>
      </w:r>
      <w:r>
        <w:rPr>
          <w:b/>
          <w:sz w:val="20"/>
        </w:rPr>
        <w:t>1</w:t>
      </w:r>
      <w:r w:rsidRPr="006465E1">
        <w:rPr>
          <w:b/>
          <w:sz w:val="20"/>
        </w:rPr>
        <w:t xml:space="preserve">:  Test Requirements of </w:t>
      </w:r>
      <w:r>
        <w:rPr>
          <w:b/>
          <w:sz w:val="20"/>
        </w:rPr>
        <w:t xml:space="preserve">EIRP Transmit </w:t>
      </w:r>
      <w:r w:rsidRPr="006465E1">
        <w:rPr>
          <w:b/>
          <w:sz w:val="20"/>
        </w:rPr>
        <w:t xml:space="preserve">OFF power </w:t>
      </w:r>
    </w:p>
    <w:p w14:paraId="58339CC3" w14:textId="77777777" w:rsidR="000721EC" w:rsidRPr="000575F7" w:rsidRDefault="000721EC" w:rsidP="000721EC">
      <w:pPr>
        <w:pStyle w:val="TAC"/>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0721EC" w14:paraId="55011C4D" w14:textId="77777777" w:rsidTr="0045465B">
        <w:trPr>
          <w:jc w:val="center"/>
        </w:trPr>
        <w:tc>
          <w:tcPr>
            <w:tcW w:w="1870" w:type="dxa"/>
            <w:vMerge w:val="restart"/>
            <w:shd w:val="clear" w:color="auto" w:fill="auto"/>
          </w:tcPr>
          <w:p w14:paraId="4F11DC46" w14:textId="77777777" w:rsidR="000721EC" w:rsidRPr="00665F38" w:rsidRDefault="000721EC" w:rsidP="0045465B">
            <w:pPr>
              <w:rPr>
                <w:rFonts w:ascii="Arial" w:eastAsia="Malgun Gothic" w:hAnsi="Arial" w:cs="Arial"/>
                <w:sz w:val="18"/>
                <w:szCs w:val="18"/>
              </w:rPr>
            </w:pPr>
          </w:p>
        </w:tc>
        <w:tc>
          <w:tcPr>
            <w:tcW w:w="7480" w:type="dxa"/>
            <w:gridSpan w:val="4"/>
            <w:shd w:val="clear" w:color="auto" w:fill="auto"/>
          </w:tcPr>
          <w:p w14:paraId="7B3C57CC" w14:textId="77777777" w:rsidR="000721EC" w:rsidRPr="00665F38" w:rsidRDefault="000721EC" w:rsidP="0045465B">
            <w:pPr>
              <w:jc w:val="center"/>
              <w:rPr>
                <w:rFonts w:ascii="Arial" w:eastAsia="Malgun Gothic" w:hAnsi="Arial" w:cs="Arial"/>
                <w:b/>
                <w:sz w:val="18"/>
                <w:szCs w:val="18"/>
              </w:rPr>
            </w:pPr>
            <w:r w:rsidRPr="00665F38">
              <w:rPr>
                <w:rFonts w:ascii="Arial" w:eastAsia="Malgun Gothic" w:hAnsi="Arial" w:cs="Arial"/>
                <w:b/>
                <w:sz w:val="18"/>
                <w:szCs w:val="18"/>
              </w:rPr>
              <w:t>Channel bandwidth/Opera Output Power [dBm] / measurement bandwidth</w:t>
            </w:r>
          </w:p>
        </w:tc>
      </w:tr>
      <w:tr w:rsidR="000721EC" w14:paraId="33BABBA0" w14:textId="77777777" w:rsidTr="0045465B">
        <w:trPr>
          <w:jc w:val="center"/>
        </w:trPr>
        <w:tc>
          <w:tcPr>
            <w:tcW w:w="1870" w:type="dxa"/>
            <w:vMerge/>
            <w:shd w:val="clear" w:color="auto" w:fill="auto"/>
          </w:tcPr>
          <w:p w14:paraId="26A7A518" w14:textId="77777777" w:rsidR="000721EC" w:rsidRPr="00665F38" w:rsidRDefault="000721EC" w:rsidP="0045465B">
            <w:pPr>
              <w:rPr>
                <w:rFonts w:ascii="Arial" w:eastAsia="Malgun Gothic" w:hAnsi="Arial" w:cs="Arial"/>
                <w:sz w:val="18"/>
                <w:szCs w:val="18"/>
              </w:rPr>
            </w:pPr>
          </w:p>
        </w:tc>
        <w:tc>
          <w:tcPr>
            <w:tcW w:w="1870" w:type="dxa"/>
            <w:shd w:val="clear" w:color="auto" w:fill="auto"/>
          </w:tcPr>
          <w:p w14:paraId="08754B82"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50</w:t>
            </w:r>
          </w:p>
          <w:p w14:paraId="16DE8023"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MHz</w:t>
            </w:r>
          </w:p>
        </w:tc>
        <w:tc>
          <w:tcPr>
            <w:tcW w:w="1870" w:type="dxa"/>
            <w:shd w:val="clear" w:color="auto" w:fill="auto"/>
          </w:tcPr>
          <w:p w14:paraId="70E6843F"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 xml:space="preserve">100 </w:t>
            </w:r>
          </w:p>
          <w:p w14:paraId="566C544E"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MHz</w:t>
            </w:r>
          </w:p>
        </w:tc>
        <w:tc>
          <w:tcPr>
            <w:tcW w:w="1870" w:type="dxa"/>
            <w:shd w:val="clear" w:color="auto" w:fill="auto"/>
          </w:tcPr>
          <w:p w14:paraId="14EB1213"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 xml:space="preserve">200 </w:t>
            </w:r>
          </w:p>
          <w:p w14:paraId="19211F4C"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MHz</w:t>
            </w:r>
          </w:p>
        </w:tc>
        <w:tc>
          <w:tcPr>
            <w:tcW w:w="1870" w:type="dxa"/>
            <w:shd w:val="clear" w:color="auto" w:fill="auto"/>
          </w:tcPr>
          <w:p w14:paraId="26BA6986"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 xml:space="preserve">400 </w:t>
            </w:r>
          </w:p>
          <w:p w14:paraId="586EF506"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MHz</w:t>
            </w:r>
          </w:p>
        </w:tc>
      </w:tr>
      <w:tr w:rsidR="000721EC" w14:paraId="3D585436" w14:textId="77777777" w:rsidTr="0045465B">
        <w:trPr>
          <w:jc w:val="center"/>
        </w:trPr>
        <w:tc>
          <w:tcPr>
            <w:tcW w:w="1870" w:type="dxa"/>
            <w:shd w:val="clear" w:color="auto" w:fill="auto"/>
          </w:tcPr>
          <w:p w14:paraId="1DBCB7CD"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Transmit OFF</w:t>
            </w:r>
          </w:p>
          <w:p w14:paraId="6BE402AB"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power</w:t>
            </w:r>
          </w:p>
        </w:tc>
        <w:tc>
          <w:tcPr>
            <w:tcW w:w="7480" w:type="dxa"/>
            <w:gridSpan w:val="4"/>
            <w:shd w:val="clear" w:color="auto" w:fill="auto"/>
          </w:tcPr>
          <w:p w14:paraId="25475A1A"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 xml:space="preserve">≤ </w:t>
            </w:r>
            <w:r w:rsidRPr="00665F38">
              <w:rPr>
                <w:rFonts w:ascii="Arial" w:eastAsia="SimSun" w:hAnsi="Arial" w:cs="Arial"/>
                <w:sz w:val="18"/>
                <w:szCs w:val="18"/>
                <w:lang w:eastAsia="zh-CN"/>
              </w:rPr>
              <w:t>-30 dBm</w:t>
            </w:r>
          </w:p>
        </w:tc>
      </w:tr>
      <w:tr w:rsidR="000721EC" w14:paraId="2037FA78" w14:textId="77777777" w:rsidTr="0045465B">
        <w:trPr>
          <w:jc w:val="center"/>
        </w:trPr>
        <w:tc>
          <w:tcPr>
            <w:tcW w:w="1870" w:type="dxa"/>
            <w:shd w:val="clear" w:color="auto" w:fill="auto"/>
          </w:tcPr>
          <w:p w14:paraId="00A38160" w14:textId="77777777" w:rsidR="000721EC" w:rsidRPr="00665F38" w:rsidRDefault="000721EC" w:rsidP="0045465B">
            <w:pPr>
              <w:jc w:val="center"/>
              <w:rPr>
                <w:rFonts w:ascii="Arial" w:eastAsia="Malgun Gothic" w:hAnsi="Arial" w:cs="Arial"/>
                <w:sz w:val="18"/>
                <w:szCs w:val="18"/>
              </w:rPr>
            </w:pPr>
            <w:r w:rsidRPr="00665F38">
              <w:rPr>
                <w:rFonts w:ascii="Arial" w:eastAsia="Malgun Gothic" w:hAnsi="Arial" w:cs="Arial"/>
                <w:sz w:val="18"/>
                <w:szCs w:val="18"/>
              </w:rPr>
              <w:t>Transmission OFF measurement bandwidth</w:t>
            </w:r>
          </w:p>
        </w:tc>
        <w:tc>
          <w:tcPr>
            <w:tcW w:w="1870" w:type="dxa"/>
            <w:shd w:val="clear" w:color="auto" w:fill="auto"/>
          </w:tcPr>
          <w:p w14:paraId="1BA6E69E" w14:textId="77777777" w:rsidR="000721EC" w:rsidRPr="00665F38" w:rsidRDefault="000721EC" w:rsidP="0045465B">
            <w:pPr>
              <w:jc w:val="center"/>
              <w:rPr>
                <w:rFonts w:ascii="Arial" w:eastAsia="Malgun Gothic" w:hAnsi="Arial" w:cs="Arial"/>
                <w:sz w:val="18"/>
                <w:szCs w:val="18"/>
              </w:rPr>
            </w:pPr>
            <w:r w:rsidRPr="00665F38">
              <w:rPr>
                <w:rFonts w:ascii="Arial" w:eastAsia="Malgun Gothic" w:hAnsi="Arial" w:cs="Arial"/>
                <w:sz w:val="18"/>
                <w:szCs w:val="18"/>
              </w:rPr>
              <w:t>47.52 MHz</w:t>
            </w:r>
          </w:p>
        </w:tc>
        <w:tc>
          <w:tcPr>
            <w:tcW w:w="1870" w:type="dxa"/>
            <w:shd w:val="clear" w:color="auto" w:fill="auto"/>
          </w:tcPr>
          <w:p w14:paraId="6CE9EB5A" w14:textId="77777777" w:rsidR="000721EC" w:rsidRPr="00665F38" w:rsidRDefault="000721EC" w:rsidP="0045465B">
            <w:pPr>
              <w:jc w:val="center"/>
              <w:rPr>
                <w:rFonts w:ascii="Arial" w:eastAsia="Malgun Gothic" w:hAnsi="Arial" w:cs="Arial"/>
                <w:sz w:val="18"/>
                <w:szCs w:val="18"/>
              </w:rPr>
            </w:pPr>
            <w:r w:rsidRPr="00665F38">
              <w:rPr>
                <w:rFonts w:ascii="Arial" w:eastAsia="Malgun Gothic" w:hAnsi="Arial" w:cs="Arial"/>
                <w:sz w:val="18"/>
                <w:szCs w:val="18"/>
              </w:rPr>
              <w:t>95.04 MHz</w:t>
            </w:r>
          </w:p>
        </w:tc>
        <w:tc>
          <w:tcPr>
            <w:tcW w:w="1870" w:type="dxa"/>
            <w:shd w:val="clear" w:color="auto" w:fill="auto"/>
          </w:tcPr>
          <w:p w14:paraId="64F6CAA0" w14:textId="77777777" w:rsidR="000721EC" w:rsidRPr="00665F38" w:rsidRDefault="000721EC" w:rsidP="0045465B">
            <w:pPr>
              <w:jc w:val="center"/>
              <w:rPr>
                <w:rFonts w:ascii="Arial" w:eastAsia="Malgun Gothic" w:hAnsi="Arial" w:cs="Arial"/>
                <w:sz w:val="18"/>
                <w:szCs w:val="18"/>
              </w:rPr>
            </w:pPr>
            <w:r w:rsidRPr="00665F38">
              <w:rPr>
                <w:rFonts w:ascii="Arial" w:eastAsia="Malgun Gothic" w:hAnsi="Arial" w:cs="Arial"/>
                <w:sz w:val="18"/>
                <w:szCs w:val="18"/>
              </w:rPr>
              <w:t>190.08 MHz</w:t>
            </w:r>
          </w:p>
        </w:tc>
        <w:tc>
          <w:tcPr>
            <w:tcW w:w="1870" w:type="dxa"/>
            <w:shd w:val="clear" w:color="auto" w:fill="auto"/>
          </w:tcPr>
          <w:p w14:paraId="6AC84625" w14:textId="77777777" w:rsidR="000721EC" w:rsidRPr="00665F38" w:rsidRDefault="000721EC" w:rsidP="0045465B">
            <w:pPr>
              <w:jc w:val="center"/>
              <w:rPr>
                <w:rFonts w:ascii="Arial" w:eastAsia="Malgun Gothic" w:hAnsi="Arial" w:cs="Arial"/>
                <w:sz w:val="18"/>
                <w:szCs w:val="18"/>
              </w:rPr>
            </w:pPr>
            <w:r w:rsidRPr="00665F38">
              <w:rPr>
                <w:rFonts w:ascii="Arial" w:eastAsia="Malgun Gothic" w:hAnsi="Arial" w:cs="Arial"/>
                <w:sz w:val="18"/>
                <w:szCs w:val="18"/>
              </w:rPr>
              <w:t>380.16 MHz</w:t>
            </w:r>
          </w:p>
        </w:tc>
      </w:tr>
    </w:tbl>
    <w:p w14:paraId="1E909F58" w14:textId="77777777" w:rsidR="000721EC" w:rsidRDefault="000721EC" w:rsidP="000721EC"/>
    <w:p w14:paraId="2D3DACF7" w14:textId="70208280" w:rsidR="000721EC" w:rsidRDefault="000721EC" w:rsidP="000721EC">
      <w:r>
        <w:lastRenderedPageBreak/>
        <w:t>At RAN5#8</w:t>
      </w:r>
      <w:r w:rsidR="0004363D">
        <w:t>7</w:t>
      </w:r>
      <w:r w:rsidR="00037CEC">
        <w:t>-e m</w:t>
      </w:r>
      <w:r>
        <w:t>eeting</w:t>
      </w:r>
      <w:r w:rsidR="00037CEC">
        <w:t xml:space="preserve"> two contributions were </w:t>
      </w:r>
      <w:r>
        <w:t xml:space="preserve">provided on </w:t>
      </w:r>
      <w:r w:rsidR="00037CEC">
        <w:t xml:space="preserve">FR2 EIRP Tx OFF power </w:t>
      </w:r>
      <w:r>
        <w:t>in contributions [2] and [3]. Now, in regards to contribution [</w:t>
      </w:r>
      <w:r w:rsidR="00037CEC">
        <w:t>2</w:t>
      </w:r>
      <w:r>
        <w:t xml:space="preserve">], it was endorsed. In contribution [3], </w:t>
      </w:r>
      <w:r w:rsidR="00037CEC">
        <w:t>Annex B.8 was</w:t>
      </w:r>
      <w:r w:rsidR="00E7198A">
        <w:t xml:space="preserve"> updated to introduce Table B.8-</w:t>
      </w:r>
      <w:r w:rsidR="00037CEC">
        <w:t xml:space="preserve">2: MU threshold for EIRP measurement for Transmit OFF power and Annex B.8.2 was updated to include Table B.8.2-4: Uncertainty assessment for EIRP </w:t>
      </w:r>
      <w:r w:rsidR="00E7198A">
        <w:t>measurement. The remaining parameters that are still open are highlighted in yellow</w:t>
      </w:r>
      <w:r>
        <w:t xml:space="preserve"> as shown below taken from TR38.903 [4].  </w:t>
      </w:r>
    </w:p>
    <w:p w14:paraId="4B3FD1A0" w14:textId="630598A3" w:rsidR="000721EC" w:rsidRDefault="000721EC" w:rsidP="000721EC"/>
    <w:p w14:paraId="49022AC8" w14:textId="77777777" w:rsidR="00E7198A" w:rsidRPr="00C067A3" w:rsidRDefault="00E7198A" w:rsidP="00E7198A">
      <w:pPr>
        <w:pStyle w:val="TH"/>
      </w:pPr>
      <w:r w:rsidRPr="00C067A3">
        <w:t>Table B.</w:t>
      </w:r>
      <w:r w:rsidRPr="00C067A3">
        <w:rPr>
          <w:lang w:eastAsia="ja-JP"/>
        </w:rPr>
        <w:t>8</w:t>
      </w:r>
      <w:r w:rsidRPr="00C067A3">
        <w:t>-</w:t>
      </w:r>
      <w:r>
        <w:t>2</w:t>
      </w:r>
      <w:r w:rsidRPr="00C067A3">
        <w:t xml:space="preserve">: MU threshold for </w:t>
      </w:r>
      <w:r>
        <w:rPr>
          <w:lang w:eastAsia="ja-JP"/>
        </w:rPr>
        <w:t>EIRP</w:t>
      </w:r>
      <w:r w:rsidRPr="00C067A3">
        <w:t xml:space="preserve"> measurement for </w:t>
      </w:r>
      <w:r w:rsidRPr="00C067A3">
        <w:rPr>
          <w:lang w:eastAsia="ja-JP"/>
        </w:rPr>
        <w:t>Transmit OFF</w:t>
      </w:r>
      <w:r w:rsidRPr="00C067A3">
        <w:t xml:space="preserve"> power</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561"/>
        <w:gridCol w:w="1556"/>
        <w:gridCol w:w="1556"/>
      </w:tblGrid>
      <w:tr w:rsidR="00E7198A" w:rsidRPr="00C067A3" w14:paraId="04F97E0F" w14:textId="77777777" w:rsidTr="00004F91">
        <w:trPr>
          <w:jc w:val="center"/>
        </w:trPr>
        <w:tc>
          <w:tcPr>
            <w:tcW w:w="1252" w:type="pct"/>
            <w:tcBorders>
              <w:top w:val="single" w:sz="4" w:space="0" w:color="auto"/>
              <w:left w:val="single" w:sz="4" w:space="0" w:color="auto"/>
              <w:bottom w:val="single" w:sz="4" w:space="0" w:color="auto"/>
              <w:right w:val="single" w:sz="4" w:space="0" w:color="auto"/>
            </w:tcBorders>
            <w:hideMark/>
          </w:tcPr>
          <w:p w14:paraId="73302859" w14:textId="77777777" w:rsidR="00E7198A" w:rsidRPr="00C067A3" w:rsidRDefault="00E7198A" w:rsidP="00004F91">
            <w:pPr>
              <w:pStyle w:val="TAH"/>
            </w:pPr>
            <w:r w:rsidRPr="00C067A3">
              <w:t>Frequency</w:t>
            </w:r>
          </w:p>
        </w:tc>
        <w:tc>
          <w:tcPr>
            <w:tcW w:w="1252" w:type="pct"/>
            <w:tcBorders>
              <w:top w:val="single" w:sz="4" w:space="0" w:color="auto"/>
              <w:left w:val="single" w:sz="4" w:space="0" w:color="auto"/>
              <w:bottom w:val="single" w:sz="4" w:space="0" w:color="auto"/>
              <w:right w:val="single" w:sz="4" w:space="0" w:color="auto"/>
            </w:tcBorders>
            <w:hideMark/>
          </w:tcPr>
          <w:p w14:paraId="1988DB8A" w14:textId="77777777" w:rsidR="00E7198A" w:rsidRPr="00C067A3" w:rsidRDefault="00E7198A" w:rsidP="00004F91">
            <w:pPr>
              <w:pStyle w:val="TAH"/>
            </w:pPr>
            <w:r w:rsidRPr="00C067A3">
              <w:t>MBW</w:t>
            </w:r>
          </w:p>
        </w:tc>
        <w:tc>
          <w:tcPr>
            <w:tcW w:w="1248" w:type="pct"/>
            <w:tcBorders>
              <w:top w:val="single" w:sz="4" w:space="0" w:color="auto"/>
              <w:left w:val="single" w:sz="4" w:space="0" w:color="auto"/>
              <w:bottom w:val="single" w:sz="4" w:space="0" w:color="auto"/>
              <w:right w:val="single" w:sz="4" w:space="0" w:color="auto"/>
            </w:tcBorders>
            <w:hideMark/>
          </w:tcPr>
          <w:p w14:paraId="325B04B1" w14:textId="77777777" w:rsidR="00E7198A" w:rsidRPr="00C067A3" w:rsidRDefault="00E7198A" w:rsidP="00004F91">
            <w:pPr>
              <w:pStyle w:val="TAH"/>
            </w:pPr>
            <w:r w:rsidRPr="00C067A3">
              <w:t>Power</w:t>
            </w:r>
          </w:p>
        </w:tc>
        <w:tc>
          <w:tcPr>
            <w:tcW w:w="1247" w:type="pct"/>
            <w:tcBorders>
              <w:top w:val="single" w:sz="4" w:space="0" w:color="auto"/>
              <w:left w:val="single" w:sz="4" w:space="0" w:color="auto"/>
              <w:bottom w:val="single" w:sz="4" w:space="0" w:color="auto"/>
              <w:right w:val="single" w:sz="4" w:space="0" w:color="auto"/>
            </w:tcBorders>
            <w:hideMark/>
          </w:tcPr>
          <w:p w14:paraId="68CFBFAF" w14:textId="77777777" w:rsidR="00E7198A" w:rsidRPr="00C067A3" w:rsidRDefault="00E7198A" w:rsidP="00004F91">
            <w:pPr>
              <w:pStyle w:val="TAH"/>
            </w:pPr>
            <w:r w:rsidRPr="00C067A3">
              <w:t>Threshold MU value (NOTE1)</w:t>
            </w:r>
          </w:p>
        </w:tc>
      </w:tr>
      <w:tr w:rsidR="00E7198A" w:rsidRPr="00C067A3" w14:paraId="58557F7C" w14:textId="77777777" w:rsidTr="00004F91">
        <w:trPr>
          <w:jc w:val="center"/>
        </w:trPr>
        <w:tc>
          <w:tcPr>
            <w:tcW w:w="1252" w:type="pct"/>
            <w:tcBorders>
              <w:top w:val="single" w:sz="4" w:space="0" w:color="auto"/>
              <w:left w:val="single" w:sz="4" w:space="0" w:color="auto"/>
              <w:bottom w:val="nil"/>
              <w:right w:val="single" w:sz="4" w:space="0" w:color="auto"/>
            </w:tcBorders>
            <w:hideMark/>
          </w:tcPr>
          <w:p w14:paraId="7265C4FC" w14:textId="77777777" w:rsidR="00E7198A" w:rsidRPr="00C067A3" w:rsidRDefault="00E7198A" w:rsidP="00004F91">
            <w:pPr>
              <w:pStyle w:val="TAC"/>
            </w:pPr>
            <w:r w:rsidRPr="00C067A3">
              <w:rPr>
                <w:lang w:eastAsia="zh-CN"/>
              </w:rPr>
              <w:t>23.45GHz &lt;= f &lt;=</w:t>
            </w:r>
            <w:r w:rsidRPr="00C067A3">
              <w:t xml:space="preserve"> 32.125GHz</w:t>
            </w:r>
          </w:p>
        </w:tc>
        <w:tc>
          <w:tcPr>
            <w:tcW w:w="1252" w:type="pct"/>
            <w:tcBorders>
              <w:top w:val="single" w:sz="4" w:space="0" w:color="auto"/>
              <w:left w:val="single" w:sz="4" w:space="0" w:color="auto"/>
              <w:bottom w:val="nil"/>
              <w:right w:val="single" w:sz="4" w:space="0" w:color="auto"/>
            </w:tcBorders>
            <w:hideMark/>
          </w:tcPr>
          <w:p w14:paraId="4542F8F3" w14:textId="77777777" w:rsidR="00E7198A" w:rsidRPr="00C067A3" w:rsidRDefault="00E7198A" w:rsidP="00004F91">
            <w:pPr>
              <w:pStyle w:val="TAC"/>
            </w:pPr>
            <w:r w:rsidRPr="00C067A3">
              <w:t>BW &lt;= 400MHz</w:t>
            </w:r>
          </w:p>
        </w:tc>
        <w:tc>
          <w:tcPr>
            <w:tcW w:w="1248" w:type="pct"/>
            <w:tcBorders>
              <w:top w:val="single" w:sz="4" w:space="0" w:color="auto"/>
              <w:left w:val="single" w:sz="4" w:space="0" w:color="auto"/>
              <w:bottom w:val="nil"/>
              <w:right w:val="single" w:sz="4" w:space="0" w:color="auto"/>
            </w:tcBorders>
            <w:hideMark/>
          </w:tcPr>
          <w:p w14:paraId="3555506E" w14:textId="77777777" w:rsidR="00E7198A" w:rsidRPr="00C067A3" w:rsidRDefault="00E7198A" w:rsidP="00004F91">
            <w:pPr>
              <w:pStyle w:val="TAC"/>
            </w:pPr>
            <w:r w:rsidRPr="00C067A3">
              <w:t>P = Off Power</w:t>
            </w:r>
          </w:p>
        </w:tc>
        <w:tc>
          <w:tcPr>
            <w:tcW w:w="1247" w:type="pct"/>
            <w:vMerge w:val="restart"/>
            <w:tcBorders>
              <w:top w:val="single" w:sz="4" w:space="0" w:color="auto"/>
              <w:left w:val="single" w:sz="4" w:space="0" w:color="auto"/>
              <w:bottom w:val="single" w:sz="4" w:space="0" w:color="auto"/>
              <w:right w:val="single" w:sz="4" w:space="0" w:color="auto"/>
            </w:tcBorders>
            <w:hideMark/>
          </w:tcPr>
          <w:p w14:paraId="24FB50BF" w14:textId="77777777" w:rsidR="00E7198A" w:rsidRPr="00E7198A" w:rsidRDefault="00E7198A" w:rsidP="00004F91">
            <w:pPr>
              <w:pStyle w:val="TAC"/>
              <w:rPr>
                <w:highlight w:val="yellow"/>
                <w:lang w:eastAsia="zh-CN"/>
              </w:rPr>
            </w:pPr>
            <w:r w:rsidRPr="00E7198A">
              <w:rPr>
                <w:szCs w:val="18"/>
                <w:highlight w:val="yellow"/>
                <w:lang w:eastAsia="ja-JP"/>
              </w:rPr>
              <w:t>TBD</w:t>
            </w:r>
          </w:p>
        </w:tc>
      </w:tr>
      <w:tr w:rsidR="00E7198A" w:rsidRPr="00C067A3" w14:paraId="30D09DDD" w14:textId="77777777" w:rsidTr="00004F91">
        <w:trPr>
          <w:jc w:val="center"/>
        </w:trPr>
        <w:tc>
          <w:tcPr>
            <w:tcW w:w="1252" w:type="pct"/>
            <w:tcBorders>
              <w:top w:val="nil"/>
              <w:left w:val="single" w:sz="4" w:space="0" w:color="auto"/>
              <w:bottom w:val="single" w:sz="4" w:space="0" w:color="auto"/>
              <w:right w:val="single" w:sz="4" w:space="0" w:color="auto"/>
            </w:tcBorders>
          </w:tcPr>
          <w:p w14:paraId="6308988D" w14:textId="77777777" w:rsidR="00E7198A" w:rsidRPr="00C067A3" w:rsidRDefault="00E7198A" w:rsidP="00004F91">
            <w:pPr>
              <w:pStyle w:val="TAC"/>
              <w:rPr>
                <w:lang w:eastAsia="zh-CN"/>
              </w:rPr>
            </w:pPr>
          </w:p>
        </w:tc>
        <w:tc>
          <w:tcPr>
            <w:tcW w:w="1252" w:type="pct"/>
            <w:tcBorders>
              <w:top w:val="nil"/>
              <w:left w:val="single" w:sz="4" w:space="0" w:color="auto"/>
              <w:bottom w:val="nil"/>
              <w:right w:val="single" w:sz="4" w:space="0" w:color="auto"/>
            </w:tcBorders>
          </w:tcPr>
          <w:p w14:paraId="5BD157A0" w14:textId="77777777" w:rsidR="00E7198A" w:rsidRPr="00C067A3" w:rsidRDefault="00E7198A" w:rsidP="00004F91">
            <w:pPr>
              <w:pStyle w:val="TAC"/>
            </w:pPr>
          </w:p>
        </w:tc>
        <w:tc>
          <w:tcPr>
            <w:tcW w:w="1248" w:type="pct"/>
            <w:tcBorders>
              <w:top w:val="nil"/>
              <w:left w:val="single" w:sz="4" w:space="0" w:color="auto"/>
              <w:bottom w:val="nil"/>
              <w:right w:val="single" w:sz="4" w:space="0" w:color="auto"/>
            </w:tcBorders>
          </w:tcPr>
          <w:p w14:paraId="091B7F61" w14:textId="77777777" w:rsidR="00E7198A" w:rsidRPr="00C067A3" w:rsidRDefault="00E7198A" w:rsidP="00004F9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24F14" w14:textId="77777777" w:rsidR="00E7198A" w:rsidRPr="00E7198A" w:rsidRDefault="00E7198A" w:rsidP="00004F91">
            <w:pPr>
              <w:spacing w:after="0"/>
              <w:rPr>
                <w:rFonts w:ascii="Arial" w:hAnsi="Arial"/>
                <w:sz w:val="18"/>
                <w:highlight w:val="yellow"/>
                <w:lang w:eastAsia="zh-CN"/>
              </w:rPr>
            </w:pPr>
          </w:p>
        </w:tc>
      </w:tr>
      <w:tr w:rsidR="00E7198A" w:rsidRPr="00C067A3" w14:paraId="51576ED4" w14:textId="77777777" w:rsidTr="00004F91">
        <w:trPr>
          <w:jc w:val="center"/>
        </w:trPr>
        <w:tc>
          <w:tcPr>
            <w:tcW w:w="1252" w:type="pct"/>
            <w:tcBorders>
              <w:top w:val="single" w:sz="4" w:space="0" w:color="auto"/>
              <w:left w:val="single" w:sz="4" w:space="0" w:color="auto"/>
              <w:bottom w:val="nil"/>
              <w:right w:val="single" w:sz="4" w:space="0" w:color="auto"/>
            </w:tcBorders>
            <w:hideMark/>
          </w:tcPr>
          <w:p w14:paraId="4E44FAD4" w14:textId="77777777" w:rsidR="00E7198A" w:rsidRPr="00C067A3" w:rsidRDefault="00E7198A" w:rsidP="00004F91">
            <w:pPr>
              <w:pStyle w:val="TAC"/>
              <w:rPr>
                <w:lang w:eastAsia="zh-CN"/>
              </w:rPr>
            </w:pPr>
            <w:r w:rsidRPr="00C067A3">
              <w:t>32.125GHz &lt; f &lt;= 40.8GHz</w:t>
            </w:r>
          </w:p>
        </w:tc>
        <w:tc>
          <w:tcPr>
            <w:tcW w:w="1252" w:type="pct"/>
            <w:tcBorders>
              <w:top w:val="nil"/>
              <w:left w:val="single" w:sz="4" w:space="0" w:color="auto"/>
              <w:bottom w:val="nil"/>
              <w:right w:val="single" w:sz="4" w:space="0" w:color="auto"/>
            </w:tcBorders>
          </w:tcPr>
          <w:p w14:paraId="47578529" w14:textId="77777777" w:rsidR="00E7198A" w:rsidRPr="00C067A3" w:rsidRDefault="00E7198A" w:rsidP="00004F91">
            <w:pPr>
              <w:pStyle w:val="TAC"/>
            </w:pPr>
          </w:p>
        </w:tc>
        <w:tc>
          <w:tcPr>
            <w:tcW w:w="1248" w:type="pct"/>
            <w:tcBorders>
              <w:top w:val="nil"/>
              <w:left w:val="single" w:sz="4" w:space="0" w:color="auto"/>
              <w:bottom w:val="nil"/>
              <w:right w:val="single" w:sz="4" w:space="0" w:color="auto"/>
            </w:tcBorders>
          </w:tcPr>
          <w:p w14:paraId="039C5030" w14:textId="77777777" w:rsidR="00E7198A" w:rsidRPr="00C067A3" w:rsidRDefault="00E7198A" w:rsidP="00004F91">
            <w:pPr>
              <w:pStyle w:val="TAC"/>
            </w:pPr>
          </w:p>
        </w:tc>
        <w:tc>
          <w:tcPr>
            <w:tcW w:w="1247" w:type="pct"/>
            <w:vMerge w:val="restart"/>
            <w:tcBorders>
              <w:top w:val="single" w:sz="4" w:space="0" w:color="auto"/>
              <w:left w:val="single" w:sz="4" w:space="0" w:color="auto"/>
              <w:bottom w:val="single" w:sz="4" w:space="0" w:color="auto"/>
              <w:right w:val="single" w:sz="4" w:space="0" w:color="auto"/>
            </w:tcBorders>
            <w:hideMark/>
          </w:tcPr>
          <w:p w14:paraId="1EBCF032" w14:textId="77777777" w:rsidR="00E7198A" w:rsidRPr="00E7198A" w:rsidRDefault="00E7198A" w:rsidP="00004F91">
            <w:pPr>
              <w:pStyle w:val="TAC"/>
              <w:rPr>
                <w:highlight w:val="yellow"/>
                <w:lang w:eastAsia="zh-CN"/>
              </w:rPr>
            </w:pPr>
            <w:r w:rsidRPr="00E7198A">
              <w:rPr>
                <w:szCs w:val="18"/>
                <w:highlight w:val="yellow"/>
                <w:lang w:eastAsia="ja-JP"/>
              </w:rPr>
              <w:t>TBD</w:t>
            </w:r>
          </w:p>
        </w:tc>
      </w:tr>
      <w:tr w:rsidR="00E7198A" w:rsidRPr="00C067A3" w14:paraId="1EBBC95E" w14:textId="77777777" w:rsidTr="00004F91">
        <w:trPr>
          <w:jc w:val="center"/>
        </w:trPr>
        <w:tc>
          <w:tcPr>
            <w:tcW w:w="1252" w:type="pct"/>
            <w:tcBorders>
              <w:top w:val="nil"/>
              <w:left w:val="single" w:sz="4" w:space="0" w:color="auto"/>
              <w:bottom w:val="single" w:sz="4" w:space="0" w:color="auto"/>
              <w:right w:val="single" w:sz="4" w:space="0" w:color="auto"/>
            </w:tcBorders>
          </w:tcPr>
          <w:p w14:paraId="22438B7E" w14:textId="77777777" w:rsidR="00E7198A" w:rsidRPr="00C067A3" w:rsidRDefault="00E7198A" w:rsidP="00004F91">
            <w:pPr>
              <w:pStyle w:val="TAC"/>
            </w:pPr>
          </w:p>
        </w:tc>
        <w:tc>
          <w:tcPr>
            <w:tcW w:w="1252" w:type="pct"/>
            <w:tcBorders>
              <w:top w:val="nil"/>
              <w:left w:val="single" w:sz="4" w:space="0" w:color="auto"/>
              <w:bottom w:val="single" w:sz="4" w:space="0" w:color="auto"/>
              <w:right w:val="single" w:sz="4" w:space="0" w:color="auto"/>
            </w:tcBorders>
          </w:tcPr>
          <w:p w14:paraId="144B1766" w14:textId="77777777" w:rsidR="00E7198A" w:rsidRPr="00C067A3" w:rsidRDefault="00E7198A" w:rsidP="00004F91">
            <w:pPr>
              <w:pStyle w:val="TAC"/>
            </w:pPr>
          </w:p>
        </w:tc>
        <w:tc>
          <w:tcPr>
            <w:tcW w:w="1248" w:type="pct"/>
            <w:tcBorders>
              <w:top w:val="nil"/>
              <w:left w:val="single" w:sz="4" w:space="0" w:color="auto"/>
              <w:bottom w:val="single" w:sz="4" w:space="0" w:color="auto"/>
              <w:right w:val="single" w:sz="4" w:space="0" w:color="auto"/>
            </w:tcBorders>
          </w:tcPr>
          <w:p w14:paraId="1FCD677E" w14:textId="77777777" w:rsidR="00E7198A" w:rsidRPr="00C067A3" w:rsidRDefault="00E7198A" w:rsidP="00004F9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81289" w14:textId="77777777" w:rsidR="00E7198A" w:rsidRPr="00C067A3" w:rsidRDefault="00E7198A" w:rsidP="00004F91">
            <w:pPr>
              <w:spacing w:after="0"/>
              <w:rPr>
                <w:rFonts w:ascii="Arial" w:hAnsi="Arial"/>
                <w:sz w:val="18"/>
                <w:lang w:eastAsia="zh-CN"/>
              </w:rPr>
            </w:pPr>
          </w:p>
        </w:tc>
      </w:tr>
      <w:tr w:rsidR="00E7198A" w:rsidRPr="00C067A3" w14:paraId="2E03AE54" w14:textId="77777777" w:rsidTr="00004F91">
        <w:trPr>
          <w:jc w:val="center"/>
        </w:trPr>
        <w:tc>
          <w:tcPr>
            <w:tcW w:w="5000" w:type="pct"/>
            <w:gridSpan w:val="4"/>
            <w:tcBorders>
              <w:top w:val="nil"/>
              <w:left w:val="single" w:sz="4" w:space="0" w:color="auto"/>
              <w:bottom w:val="single" w:sz="4" w:space="0" w:color="auto"/>
              <w:right w:val="single" w:sz="4" w:space="0" w:color="auto"/>
            </w:tcBorders>
            <w:hideMark/>
          </w:tcPr>
          <w:p w14:paraId="2528EC73" w14:textId="77777777" w:rsidR="00E7198A" w:rsidRPr="00C067A3" w:rsidRDefault="00E7198A" w:rsidP="00004F91">
            <w:pPr>
              <w:pStyle w:val="TAN"/>
              <w:tabs>
                <w:tab w:val="left" w:pos="4607"/>
              </w:tabs>
              <w:rPr>
                <w:lang w:eastAsia="zh-CN"/>
              </w:rPr>
            </w:pPr>
            <w:r w:rsidRPr="00C067A3">
              <w:t>NOTE 1:</w:t>
            </w:r>
            <w:r w:rsidRPr="00C067A3">
              <w:tab/>
              <w:t xml:space="preserve">Total Expanded MU for IFF for Quiet Zone size </w:t>
            </w:r>
            <w:r w:rsidRPr="00C067A3">
              <w:rPr>
                <w:rFonts w:cs="Arial"/>
              </w:rPr>
              <w:t>≤</w:t>
            </w:r>
            <w:r w:rsidRPr="00C067A3">
              <w:t xml:space="preserve"> 30cm in Table B.8.2-</w:t>
            </w:r>
            <w:r>
              <w:t>3</w:t>
            </w:r>
          </w:p>
        </w:tc>
      </w:tr>
    </w:tbl>
    <w:p w14:paraId="68BD80C6" w14:textId="5B9CC3E4" w:rsidR="00E7198A" w:rsidRDefault="00E7198A" w:rsidP="000721EC"/>
    <w:p w14:paraId="522E1B2F" w14:textId="77777777" w:rsidR="00E7198A" w:rsidRPr="00006C37" w:rsidRDefault="00E7198A" w:rsidP="00E7198A">
      <w:pPr>
        <w:pStyle w:val="TH"/>
      </w:pPr>
      <w:r w:rsidRPr="00006C37">
        <w:lastRenderedPageBreak/>
        <w:t xml:space="preserve">Table </w:t>
      </w:r>
      <w:r w:rsidRPr="00006C37">
        <w:rPr>
          <w:lang w:eastAsia="ja-JP"/>
        </w:rPr>
        <w:t>B.8.2-</w:t>
      </w:r>
      <w:r>
        <w:rPr>
          <w:lang w:eastAsia="ja-JP"/>
        </w:rPr>
        <w:t>4</w:t>
      </w:r>
      <w:r w:rsidRPr="00006C37">
        <w:t xml:space="preserve">: </w:t>
      </w:r>
      <w:r w:rsidRPr="00006C37">
        <w:rPr>
          <w:lang w:eastAsia="ja-JP"/>
        </w:rPr>
        <w:t>U</w:t>
      </w:r>
      <w:r w:rsidRPr="00006C37">
        <w:t xml:space="preserve">ncertainty assessment for </w:t>
      </w:r>
      <w:r>
        <w:t>EIRP</w:t>
      </w:r>
      <w:r w:rsidRPr="00006C37">
        <w:t xml:space="preserve"> measurement (f=23.45GHz, 32.125GHz, 40.8GHz, Quiet Zone size ≤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7198A" w:rsidRPr="00C067A3" w14:paraId="7B38C4CD" w14:textId="77777777" w:rsidTr="00004F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D5B93C" w14:textId="77777777" w:rsidR="00E7198A" w:rsidRPr="00C067A3" w:rsidRDefault="00E7198A" w:rsidP="00004F91">
            <w:pPr>
              <w:pStyle w:val="TAH"/>
            </w:pPr>
            <w:r w:rsidRPr="00C067A3">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B300080" w14:textId="77777777" w:rsidR="00E7198A" w:rsidRPr="00C067A3" w:rsidRDefault="00E7198A" w:rsidP="00004F91">
            <w:pPr>
              <w:pStyle w:val="TAH"/>
            </w:pPr>
            <w:r w:rsidRPr="00C067A3">
              <w:t>Uncertainty source</w:t>
            </w:r>
          </w:p>
        </w:tc>
        <w:tc>
          <w:tcPr>
            <w:tcW w:w="1134" w:type="dxa"/>
            <w:tcBorders>
              <w:top w:val="single" w:sz="6" w:space="0" w:color="auto"/>
              <w:left w:val="single" w:sz="6" w:space="0" w:color="auto"/>
              <w:bottom w:val="single" w:sz="6" w:space="0" w:color="auto"/>
              <w:right w:val="single" w:sz="6" w:space="0" w:color="auto"/>
            </w:tcBorders>
          </w:tcPr>
          <w:p w14:paraId="1B8FEFD7" w14:textId="77777777" w:rsidR="00E7198A" w:rsidRPr="00C067A3" w:rsidRDefault="00E7198A" w:rsidP="00004F91">
            <w:pPr>
              <w:pStyle w:val="TAH"/>
            </w:pPr>
            <w:r w:rsidRPr="00C067A3">
              <w:t>Uncertainty value</w:t>
            </w:r>
          </w:p>
        </w:tc>
        <w:tc>
          <w:tcPr>
            <w:tcW w:w="1686" w:type="dxa"/>
            <w:tcBorders>
              <w:top w:val="single" w:sz="6" w:space="0" w:color="auto"/>
              <w:left w:val="single" w:sz="6" w:space="0" w:color="auto"/>
              <w:bottom w:val="single" w:sz="6" w:space="0" w:color="auto"/>
              <w:right w:val="single" w:sz="6" w:space="0" w:color="auto"/>
            </w:tcBorders>
          </w:tcPr>
          <w:p w14:paraId="7BF0CD90" w14:textId="77777777" w:rsidR="00E7198A" w:rsidRPr="00C067A3" w:rsidRDefault="00E7198A" w:rsidP="00004F91">
            <w:pPr>
              <w:pStyle w:val="TAH"/>
            </w:pPr>
            <w:r w:rsidRPr="00C067A3">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00B11EF" w14:textId="77777777" w:rsidR="00E7198A" w:rsidRPr="00C067A3" w:rsidRDefault="00E7198A" w:rsidP="00004F91">
            <w:pPr>
              <w:pStyle w:val="TAH"/>
            </w:pPr>
            <w:r w:rsidRPr="00C067A3">
              <w:t xml:space="preserve">Divisor </w:t>
            </w:r>
          </w:p>
        </w:tc>
        <w:tc>
          <w:tcPr>
            <w:tcW w:w="1210" w:type="dxa"/>
            <w:tcBorders>
              <w:top w:val="single" w:sz="6" w:space="0" w:color="auto"/>
              <w:left w:val="single" w:sz="6" w:space="0" w:color="auto"/>
              <w:bottom w:val="single" w:sz="6" w:space="0" w:color="auto"/>
              <w:right w:val="single" w:sz="6" w:space="0" w:color="auto"/>
            </w:tcBorders>
          </w:tcPr>
          <w:p w14:paraId="23BBEB26" w14:textId="77777777" w:rsidR="00E7198A" w:rsidRPr="00C067A3" w:rsidRDefault="00E7198A" w:rsidP="00004F91">
            <w:pPr>
              <w:pStyle w:val="TAH"/>
            </w:pPr>
            <w:r w:rsidRPr="00C067A3">
              <w:t>Standard uncertainty (σ) [dB]</w:t>
            </w:r>
          </w:p>
        </w:tc>
      </w:tr>
      <w:tr w:rsidR="00E7198A" w:rsidRPr="00C067A3" w14:paraId="5BF4B6B7" w14:textId="77777777" w:rsidTr="00004F9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4BE2EEEC" w14:textId="77777777" w:rsidR="00E7198A" w:rsidRPr="00C067A3" w:rsidRDefault="00E7198A" w:rsidP="00004F91">
            <w:pPr>
              <w:pStyle w:val="TAH"/>
            </w:pPr>
            <w:r w:rsidRPr="00C067A3">
              <w:t>Stage 2: DUT measurement</w:t>
            </w:r>
          </w:p>
        </w:tc>
      </w:tr>
      <w:tr w:rsidR="00E7198A" w:rsidRPr="00C067A3" w14:paraId="008B302A" w14:textId="77777777" w:rsidTr="00004F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12624C" w14:textId="77777777" w:rsidR="00E7198A" w:rsidRPr="00C067A3" w:rsidRDefault="00E7198A" w:rsidP="00004F91">
            <w:pPr>
              <w:pStyle w:val="TAL"/>
            </w:pPr>
            <w:r w:rsidRPr="00C067A3">
              <w:t>1</w:t>
            </w:r>
          </w:p>
        </w:tc>
        <w:tc>
          <w:tcPr>
            <w:tcW w:w="2949" w:type="dxa"/>
            <w:tcBorders>
              <w:top w:val="single" w:sz="6" w:space="0" w:color="auto"/>
              <w:left w:val="single" w:sz="6" w:space="0" w:color="auto"/>
              <w:bottom w:val="single" w:sz="6" w:space="0" w:color="auto"/>
              <w:right w:val="single" w:sz="6" w:space="0" w:color="auto"/>
            </w:tcBorders>
            <w:vAlign w:val="center"/>
          </w:tcPr>
          <w:p w14:paraId="1A51D2F5" w14:textId="77777777" w:rsidR="00E7198A" w:rsidRPr="00C067A3" w:rsidRDefault="00E7198A" w:rsidP="00004F91">
            <w:pPr>
              <w:pStyle w:val="TAL"/>
              <w:rPr>
                <w:lang w:eastAsia="ja-JP"/>
              </w:rPr>
            </w:pPr>
            <w:r w:rsidRPr="00C067A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016B035" w14:textId="77777777" w:rsidR="00E7198A" w:rsidRPr="00C067A3" w:rsidRDefault="00E7198A" w:rsidP="00004F91">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1172CBBB" w14:textId="77777777" w:rsidR="00E7198A" w:rsidRPr="00C067A3" w:rsidRDefault="00E7198A" w:rsidP="00004F91">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7BFE7CAD" w14:textId="77777777" w:rsidR="00E7198A" w:rsidRPr="00C067A3" w:rsidRDefault="00E7198A" w:rsidP="00004F91">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6D01FE71" w14:textId="77777777" w:rsidR="00E7198A" w:rsidRPr="00C067A3" w:rsidRDefault="00E7198A" w:rsidP="00004F91">
            <w:pPr>
              <w:pStyle w:val="TAC"/>
            </w:pPr>
            <w:r w:rsidRPr="00C067A3">
              <w:t>0.00</w:t>
            </w:r>
          </w:p>
        </w:tc>
      </w:tr>
      <w:tr w:rsidR="00E7198A" w:rsidRPr="00C067A3" w14:paraId="6BF6FAF2" w14:textId="77777777" w:rsidTr="00004F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C35927" w14:textId="77777777" w:rsidR="00E7198A" w:rsidRPr="00C067A3" w:rsidRDefault="00E7198A" w:rsidP="00004F91">
            <w:pPr>
              <w:pStyle w:val="TAL"/>
            </w:pPr>
            <w:r w:rsidRPr="00C067A3">
              <w:t>2</w:t>
            </w:r>
          </w:p>
        </w:tc>
        <w:tc>
          <w:tcPr>
            <w:tcW w:w="2949" w:type="dxa"/>
            <w:tcBorders>
              <w:top w:val="single" w:sz="6" w:space="0" w:color="auto"/>
              <w:left w:val="single" w:sz="6" w:space="0" w:color="auto"/>
              <w:bottom w:val="single" w:sz="6" w:space="0" w:color="auto"/>
              <w:right w:val="single" w:sz="6" w:space="0" w:color="auto"/>
            </w:tcBorders>
            <w:vAlign w:val="center"/>
          </w:tcPr>
          <w:p w14:paraId="3F401937" w14:textId="77777777" w:rsidR="00E7198A" w:rsidRPr="00C067A3" w:rsidRDefault="00E7198A" w:rsidP="00004F91">
            <w:pPr>
              <w:pStyle w:val="TAL"/>
              <w:rPr>
                <w:sz w:val="21"/>
                <w:lang w:eastAsia="ja-JP"/>
              </w:rPr>
            </w:pPr>
            <w:r w:rsidRPr="00C067A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9143584" w14:textId="77777777" w:rsidR="00E7198A" w:rsidRPr="00C067A3" w:rsidRDefault="00E7198A" w:rsidP="00004F91">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3755B6F6" w14:textId="77777777" w:rsidR="00E7198A" w:rsidRPr="00C067A3" w:rsidRDefault="00E7198A" w:rsidP="00004F91">
            <w:pPr>
              <w:pStyle w:val="TAC"/>
            </w:pPr>
            <w:r w:rsidRPr="00C067A3">
              <w:t>Rectangular</w:t>
            </w:r>
          </w:p>
        </w:tc>
        <w:tc>
          <w:tcPr>
            <w:tcW w:w="992" w:type="dxa"/>
            <w:tcBorders>
              <w:top w:val="single" w:sz="6" w:space="0" w:color="auto"/>
              <w:left w:val="single" w:sz="6" w:space="0" w:color="auto"/>
              <w:bottom w:val="single" w:sz="6" w:space="0" w:color="auto"/>
              <w:right w:val="single" w:sz="6" w:space="0" w:color="auto"/>
            </w:tcBorders>
          </w:tcPr>
          <w:p w14:paraId="6E58C312" w14:textId="77777777" w:rsidR="00E7198A" w:rsidRPr="00C067A3" w:rsidRDefault="00E7198A" w:rsidP="00004F91">
            <w:pPr>
              <w:pStyle w:val="TAC"/>
            </w:pPr>
            <w:r w:rsidRPr="00C067A3">
              <w:t>1.73</w:t>
            </w:r>
          </w:p>
        </w:tc>
        <w:tc>
          <w:tcPr>
            <w:tcW w:w="1210" w:type="dxa"/>
            <w:tcBorders>
              <w:top w:val="single" w:sz="6" w:space="0" w:color="auto"/>
              <w:left w:val="single" w:sz="6" w:space="0" w:color="auto"/>
              <w:bottom w:val="single" w:sz="6" w:space="0" w:color="auto"/>
              <w:right w:val="single" w:sz="6" w:space="0" w:color="auto"/>
            </w:tcBorders>
          </w:tcPr>
          <w:p w14:paraId="5E408339" w14:textId="77777777" w:rsidR="00E7198A" w:rsidRPr="00C067A3" w:rsidRDefault="00E7198A" w:rsidP="00004F91">
            <w:pPr>
              <w:pStyle w:val="TAC"/>
            </w:pPr>
            <w:r w:rsidRPr="00C067A3">
              <w:t>0.00</w:t>
            </w:r>
          </w:p>
        </w:tc>
      </w:tr>
      <w:tr w:rsidR="00E7198A" w:rsidRPr="00C067A3" w14:paraId="5DC2F9B0" w14:textId="77777777" w:rsidTr="00004F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05FC90" w14:textId="77777777" w:rsidR="00E7198A" w:rsidRPr="00C067A3" w:rsidRDefault="00E7198A" w:rsidP="00004F91">
            <w:pPr>
              <w:pStyle w:val="TAL"/>
            </w:pPr>
            <w:r w:rsidRPr="00C067A3">
              <w:t>3</w:t>
            </w:r>
          </w:p>
        </w:tc>
        <w:tc>
          <w:tcPr>
            <w:tcW w:w="2949" w:type="dxa"/>
            <w:tcBorders>
              <w:top w:val="single" w:sz="6" w:space="0" w:color="auto"/>
              <w:left w:val="single" w:sz="6" w:space="0" w:color="auto"/>
              <w:bottom w:val="single" w:sz="6" w:space="0" w:color="auto"/>
              <w:right w:val="single" w:sz="6" w:space="0" w:color="auto"/>
            </w:tcBorders>
            <w:vAlign w:val="center"/>
          </w:tcPr>
          <w:p w14:paraId="69B71AD1" w14:textId="77777777" w:rsidR="00E7198A" w:rsidRPr="00C067A3" w:rsidRDefault="00E7198A" w:rsidP="00004F91">
            <w:pPr>
              <w:pStyle w:val="TAL"/>
            </w:pPr>
            <w:r w:rsidRPr="00C067A3">
              <w:t>Quality of Quiet Zone (NOTE 8)</w:t>
            </w:r>
          </w:p>
        </w:tc>
        <w:tc>
          <w:tcPr>
            <w:tcW w:w="1134" w:type="dxa"/>
            <w:tcBorders>
              <w:top w:val="single" w:sz="6" w:space="0" w:color="auto"/>
              <w:left w:val="single" w:sz="6" w:space="0" w:color="auto"/>
              <w:bottom w:val="single" w:sz="6" w:space="0" w:color="auto"/>
              <w:right w:val="single" w:sz="6" w:space="0" w:color="auto"/>
            </w:tcBorders>
          </w:tcPr>
          <w:p w14:paraId="308CC388" w14:textId="77777777" w:rsidR="00E7198A" w:rsidRPr="00C067A3" w:rsidRDefault="00E7198A" w:rsidP="00004F91">
            <w:pPr>
              <w:pStyle w:val="TAC"/>
            </w:pPr>
            <w:r w:rsidRPr="00C067A3">
              <w:t>0.</w:t>
            </w:r>
            <w:r w:rsidRPr="00C067A3">
              <w:rPr>
                <w:lang w:eastAsia="ja-JP"/>
              </w:rPr>
              <w:t>6</w:t>
            </w:r>
          </w:p>
        </w:tc>
        <w:tc>
          <w:tcPr>
            <w:tcW w:w="1686" w:type="dxa"/>
            <w:tcBorders>
              <w:top w:val="single" w:sz="6" w:space="0" w:color="auto"/>
              <w:left w:val="single" w:sz="6" w:space="0" w:color="auto"/>
              <w:bottom w:val="single" w:sz="6" w:space="0" w:color="auto"/>
              <w:right w:val="single" w:sz="6" w:space="0" w:color="auto"/>
            </w:tcBorders>
          </w:tcPr>
          <w:p w14:paraId="2335F8B2" w14:textId="77777777" w:rsidR="00E7198A" w:rsidRPr="00C067A3" w:rsidRDefault="00E7198A" w:rsidP="00004F91">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689298A8" w14:textId="77777777" w:rsidR="00E7198A" w:rsidRPr="00C067A3" w:rsidRDefault="00E7198A" w:rsidP="00004F91">
            <w:pPr>
              <w:pStyle w:val="TAC"/>
            </w:pPr>
            <w:r w:rsidRPr="00C067A3">
              <w:t>1.00</w:t>
            </w:r>
          </w:p>
        </w:tc>
        <w:tc>
          <w:tcPr>
            <w:tcW w:w="1210" w:type="dxa"/>
            <w:tcBorders>
              <w:top w:val="single" w:sz="6" w:space="0" w:color="auto"/>
              <w:left w:val="single" w:sz="6" w:space="0" w:color="auto"/>
              <w:bottom w:val="single" w:sz="6" w:space="0" w:color="auto"/>
              <w:right w:val="single" w:sz="6" w:space="0" w:color="auto"/>
            </w:tcBorders>
          </w:tcPr>
          <w:p w14:paraId="5AF7569F" w14:textId="77777777" w:rsidR="00E7198A" w:rsidRPr="00C067A3" w:rsidRDefault="00E7198A" w:rsidP="00004F91">
            <w:pPr>
              <w:pStyle w:val="TAC"/>
            </w:pPr>
            <w:r w:rsidRPr="00C067A3">
              <w:t>0.</w:t>
            </w:r>
            <w:r w:rsidRPr="00C067A3">
              <w:rPr>
                <w:lang w:eastAsia="ja-JP"/>
              </w:rPr>
              <w:t>6</w:t>
            </w:r>
          </w:p>
        </w:tc>
      </w:tr>
      <w:tr w:rsidR="00E7198A" w:rsidRPr="00C067A3" w14:paraId="48250495" w14:textId="77777777" w:rsidTr="00004F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F1AC4E" w14:textId="77777777" w:rsidR="00E7198A" w:rsidRPr="00C067A3" w:rsidRDefault="00E7198A" w:rsidP="00004F91">
            <w:pPr>
              <w:pStyle w:val="TAL"/>
            </w:pPr>
            <w:r w:rsidRPr="00C067A3">
              <w:t>4</w:t>
            </w:r>
          </w:p>
        </w:tc>
        <w:tc>
          <w:tcPr>
            <w:tcW w:w="2949" w:type="dxa"/>
            <w:tcBorders>
              <w:top w:val="single" w:sz="6" w:space="0" w:color="auto"/>
              <w:left w:val="single" w:sz="6" w:space="0" w:color="auto"/>
              <w:bottom w:val="single" w:sz="6" w:space="0" w:color="auto"/>
              <w:right w:val="single" w:sz="6" w:space="0" w:color="auto"/>
            </w:tcBorders>
            <w:vAlign w:val="center"/>
          </w:tcPr>
          <w:p w14:paraId="216BFE3C" w14:textId="77777777" w:rsidR="00E7198A" w:rsidRPr="00C067A3" w:rsidRDefault="00E7198A" w:rsidP="00004F91">
            <w:pPr>
              <w:pStyle w:val="TAL"/>
            </w:pPr>
            <w:r w:rsidRPr="00C067A3">
              <w:t xml:space="preserve">Mismatch (NOTE </w:t>
            </w:r>
            <w:r w:rsidRPr="00C067A3">
              <w:rPr>
                <w:lang w:eastAsia="ja-JP"/>
              </w:rPr>
              <w:t>1</w:t>
            </w:r>
            <w:r w:rsidRPr="00C067A3">
              <w:t>)</w:t>
            </w:r>
          </w:p>
        </w:tc>
        <w:tc>
          <w:tcPr>
            <w:tcW w:w="1134" w:type="dxa"/>
            <w:tcBorders>
              <w:top w:val="single" w:sz="6" w:space="0" w:color="auto"/>
              <w:left w:val="single" w:sz="6" w:space="0" w:color="auto"/>
              <w:bottom w:val="single" w:sz="6" w:space="0" w:color="auto"/>
              <w:right w:val="single" w:sz="6" w:space="0" w:color="auto"/>
            </w:tcBorders>
          </w:tcPr>
          <w:p w14:paraId="47050BBA" w14:textId="77777777" w:rsidR="00E7198A" w:rsidRPr="00ED16F1" w:rsidRDefault="00E7198A" w:rsidP="00004F91">
            <w:pPr>
              <w:pStyle w:val="TAC"/>
            </w:pPr>
            <w:r w:rsidRPr="00ED16F1">
              <w:rPr>
                <w:lang w:eastAsia="ja-JP"/>
              </w:rPr>
              <w:t>1.30</w:t>
            </w:r>
          </w:p>
        </w:tc>
        <w:tc>
          <w:tcPr>
            <w:tcW w:w="1686" w:type="dxa"/>
            <w:tcBorders>
              <w:top w:val="single" w:sz="6" w:space="0" w:color="auto"/>
              <w:left w:val="single" w:sz="6" w:space="0" w:color="auto"/>
              <w:bottom w:val="single" w:sz="6" w:space="0" w:color="auto"/>
              <w:right w:val="single" w:sz="6" w:space="0" w:color="auto"/>
            </w:tcBorders>
          </w:tcPr>
          <w:p w14:paraId="279FC6CC" w14:textId="77777777" w:rsidR="00E7198A" w:rsidRPr="00ED16F1" w:rsidRDefault="00E7198A" w:rsidP="00004F91">
            <w:pPr>
              <w:pStyle w:val="TAC"/>
            </w:pPr>
            <w:r w:rsidRPr="00ED16F1">
              <w:t>Actual</w:t>
            </w:r>
          </w:p>
        </w:tc>
        <w:tc>
          <w:tcPr>
            <w:tcW w:w="992" w:type="dxa"/>
            <w:tcBorders>
              <w:top w:val="single" w:sz="6" w:space="0" w:color="auto"/>
              <w:left w:val="single" w:sz="6" w:space="0" w:color="auto"/>
              <w:bottom w:val="single" w:sz="6" w:space="0" w:color="auto"/>
              <w:right w:val="single" w:sz="6" w:space="0" w:color="auto"/>
            </w:tcBorders>
          </w:tcPr>
          <w:p w14:paraId="379A4CFD" w14:textId="77777777" w:rsidR="00E7198A" w:rsidRPr="00ED16F1" w:rsidRDefault="00E7198A" w:rsidP="00004F91">
            <w:pPr>
              <w:pStyle w:val="TAC"/>
            </w:pPr>
            <w:r w:rsidRPr="00ED16F1">
              <w:t>1.00</w:t>
            </w:r>
          </w:p>
        </w:tc>
        <w:tc>
          <w:tcPr>
            <w:tcW w:w="1210" w:type="dxa"/>
            <w:tcBorders>
              <w:top w:val="single" w:sz="6" w:space="0" w:color="auto"/>
              <w:left w:val="single" w:sz="6" w:space="0" w:color="auto"/>
              <w:bottom w:val="single" w:sz="6" w:space="0" w:color="auto"/>
              <w:right w:val="single" w:sz="6" w:space="0" w:color="auto"/>
            </w:tcBorders>
          </w:tcPr>
          <w:p w14:paraId="35884753" w14:textId="77777777" w:rsidR="00E7198A" w:rsidRPr="00ED16F1" w:rsidRDefault="00E7198A" w:rsidP="00004F91">
            <w:pPr>
              <w:pStyle w:val="TAC"/>
            </w:pPr>
            <w:r w:rsidRPr="00ED16F1">
              <w:rPr>
                <w:lang w:eastAsia="ja-JP"/>
              </w:rPr>
              <w:t>1.30</w:t>
            </w:r>
          </w:p>
        </w:tc>
      </w:tr>
      <w:tr w:rsidR="00E7198A" w:rsidRPr="00C067A3" w14:paraId="2D0C5A15" w14:textId="77777777" w:rsidTr="00004F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2DA244" w14:textId="77777777" w:rsidR="00E7198A" w:rsidRPr="00C067A3" w:rsidRDefault="00E7198A" w:rsidP="00004F91">
            <w:pPr>
              <w:pStyle w:val="TAL"/>
            </w:pPr>
            <w:r w:rsidRPr="00C067A3">
              <w:t>5</w:t>
            </w:r>
          </w:p>
        </w:tc>
        <w:tc>
          <w:tcPr>
            <w:tcW w:w="2949" w:type="dxa"/>
            <w:tcBorders>
              <w:top w:val="single" w:sz="6" w:space="0" w:color="auto"/>
              <w:left w:val="single" w:sz="6" w:space="0" w:color="auto"/>
              <w:bottom w:val="single" w:sz="6" w:space="0" w:color="auto"/>
              <w:right w:val="single" w:sz="6" w:space="0" w:color="auto"/>
            </w:tcBorders>
            <w:vAlign w:val="center"/>
          </w:tcPr>
          <w:p w14:paraId="24B6F840" w14:textId="77777777" w:rsidR="00E7198A" w:rsidRPr="00C067A3" w:rsidRDefault="00E7198A" w:rsidP="00004F91">
            <w:pPr>
              <w:pStyle w:val="TAL"/>
            </w:pPr>
            <w:r w:rsidRPr="00C067A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A5E7828" w14:textId="77777777" w:rsidR="00E7198A" w:rsidRPr="00C067A3" w:rsidRDefault="00E7198A" w:rsidP="00004F91">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35346642" w14:textId="77777777" w:rsidR="00E7198A" w:rsidRPr="00C067A3" w:rsidRDefault="00E7198A" w:rsidP="00004F91">
            <w:pPr>
              <w:pStyle w:val="TAC"/>
            </w:pPr>
            <w:r w:rsidRPr="00C067A3">
              <w:t>U-shaped</w:t>
            </w:r>
          </w:p>
        </w:tc>
        <w:tc>
          <w:tcPr>
            <w:tcW w:w="992" w:type="dxa"/>
            <w:tcBorders>
              <w:top w:val="single" w:sz="6" w:space="0" w:color="auto"/>
              <w:left w:val="single" w:sz="6" w:space="0" w:color="auto"/>
              <w:bottom w:val="single" w:sz="6" w:space="0" w:color="auto"/>
              <w:right w:val="single" w:sz="6" w:space="0" w:color="auto"/>
            </w:tcBorders>
          </w:tcPr>
          <w:p w14:paraId="3643AFA5" w14:textId="77777777" w:rsidR="00E7198A" w:rsidRPr="00C067A3" w:rsidRDefault="00E7198A" w:rsidP="00004F91">
            <w:pPr>
              <w:pStyle w:val="TAC"/>
            </w:pPr>
            <w:r w:rsidRPr="00C067A3">
              <w:t>1.41</w:t>
            </w:r>
          </w:p>
        </w:tc>
        <w:tc>
          <w:tcPr>
            <w:tcW w:w="1210" w:type="dxa"/>
            <w:tcBorders>
              <w:top w:val="single" w:sz="6" w:space="0" w:color="auto"/>
              <w:left w:val="single" w:sz="6" w:space="0" w:color="auto"/>
              <w:bottom w:val="single" w:sz="6" w:space="0" w:color="auto"/>
              <w:right w:val="single" w:sz="6" w:space="0" w:color="auto"/>
            </w:tcBorders>
          </w:tcPr>
          <w:p w14:paraId="5DB61339" w14:textId="77777777" w:rsidR="00E7198A" w:rsidRPr="00C067A3" w:rsidRDefault="00E7198A" w:rsidP="00004F91">
            <w:pPr>
              <w:pStyle w:val="TAC"/>
            </w:pPr>
            <w:r w:rsidRPr="00C067A3">
              <w:t>0.00</w:t>
            </w:r>
          </w:p>
        </w:tc>
      </w:tr>
      <w:tr w:rsidR="00E7198A" w:rsidRPr="00C067A3" w14:paraId="71BC3F60" w14:textId="77777777" w:rsidTr="00004F91">
        <w:trPr>
          <w:cantSplit/>
          <w:tblHeader/>
          <w:jc w:val="center"/>
        </w:trPr>
        <w:tc>
          <w:tcPr>
            <w:tcW w:w="536" w:type="dxa"/>
            <w:tcBorders>
              <w:top w:val="single" w:sz="6" w:space="0" w:color="auto"/>
              <w:left w:val="single" w:sz="6" w:space="0" w:color="auto"/>
              <w:bottom w:val="single" w:sz="4" w:space="0" w:color="auto"/>
              <w:right w:val="single" w:sz="6" w:space="0" w:color="auto"/>
            </w:tcBorders>
          </w:tcPr>
          <w:p w14:paraId="4DE8B271" w14:textId="77777777" w:rsidR="00E7198A" w:rsidRPr="00C067A3" w:rsidRDefault="00E7198A" w:rsidP="00004F91">
            <w:pPr>
              <w:pStyle w:val="TAL"/>
            </w:pPr>
            <w:r w:rsidRPr="00C067A3">
              <w:t>6</w:t>
            </w:r>
          </w:p>
        </w:tc>
        <w:tc>
          <w:tcPr>
            <w:tcW w:w="2949" w:type="dxa"/>
            <w:tcBorders>
              <w:top w:val="single" w:sz="6" w:space="0" w:color="auto"/>
              <w:left w:val="single" w:sz="6" w:space="0" w:color="auto"/>
              <w:bottom w:val="single" w:sz="4" w:space="0" w:color="auto"/>
              <w:right w:val="single" w:sz="6" w:space="0" w:color="auto"/>
            </w:tcBorders>
            <w:vAlign w:val="center"/>
          </w:tcPr>
          <w:p w14:paraId="73127895" w14:textId="77777777" w:rsidR="00E7198A" w:rsidRPr="00C067A3" w:rsidRDefault="00E7198A" w:rsidP="00004F91">
            <w:pPr>
              <w:pStyle w:val="TAL"/>
              <w:rPr>
                <w:lang w:eastAsia="ja-JP"/>
              </w:rPr>
            </w:pPr>
            <w:r w:rsidRPr="00C067A3">
              <w:t xml:space="preserve">Uncertainty of the RF power measurement equipment (NOTE </w:t>
            </w:r>
            <w:r w:rsidRPr="00C067A3">
              <w:rPr>
                <w:lang w:eastAsia="ja-JP"/>
              </w:rPr>
              <w:t>2</w:t>
            </w:r>
            <w:r w:rsidRPr="00C067A3">
              <w:t>)</w:t>
            </w:r>
          </w:p>
        </w:tc>
        <w:tc>
          <w:tcPr>
            <w:tcW w:w="1134" w:type="dxa"/>
            <w:tcBorders>
              <w:top w:val="single" w:sz="6" w:space="0" w:color="auto"/>
              <w:left w:val="single" w:sz="6" w:space="0" w:color="auto"/>
              <w:bottom w:val="single" w:sz="4" w:space="0" w:color="auto"/>
              <w:right w:val="single" w:sz="6" w:space="0" w:color="auto"/>
            </w:tcBorders>
          </w:tcPr>
          <w:p w14:paraId="26A8DCAC" w14:textId="77777777" w:rsidR="00E7198A" w:rsidRPr="00C067A3" w:rsidRDefault="00E7198A" w:rsidP="00004F91">
            <w:pPr>
              <w:pStyle w:val="TAC"/>
              <w:rPr>
                <w:lang w:eastAsia="ja-JP"/>
              </w:rPr>
            </w:pPr>
            <w:r>
              <w:rPr>
                <w:lang w:eastAsia="ja-JP"/>
              </w:rPr>
              <w:t>2.50</w:t>
            </w:r>
          </w:p>
        </w:tc>
        <w:tc>
          <w:tcPr>
            <w:tcW w:w="1686" w:type="dxa"/>
            <w:tcBorders>
              <w:top w:val="single" w:sz="6" w:space="0" w:color="auto"/>
              <w:left w:val="single" w:sz="6" w:space="0" w:color="auto"/>
              <w:bottom w:val="single" w:sz="4" w:space="0" w:color="auto"/>
              <w:right w:val="single" w:sz="6" w:space="0" w:color="auto"/>
            </w:tcBorders>
          </w:tcPr>
          <w:p w14:paraId="372685BB" w14:textId="77777777" w:rsidR="00E7198A" w:rsidRPr="00C067A3" w:rsidRDefault="00E7198A" w:rsidP="00004F91">
            <w:pPr>
              <w:pStyle w:val="TAC"/>
            </w:pPr>
            <w:r w:rsidRPr="00C067A3">
              <w:t>Normal</w:t>
            </w:r>
          </w:p>
        </w:tc>
        <w:tc>
          <w:tcPr>
            <w:tcW w:w="992" w:type="dxa"/>
            <w:tcBorders>
              <w:top w:val="single" w:sz="6" w:space="0" w:color="auto"/>
              <w:left w:val="single" w:sz="6" w:space="0" w:color="auto"/>
              <w:bottom w:val="single" w:sz="4" w:space="0" w:color="auto"/>
              <w:right w:val="single" w:sz="6" w:space="0" w:color="auto"/>
            </w:tcBorders>
          </w:tcPr>
          <w:p w14:paraId="5BE52934" w14:textId="77777777" w:rsidR="00E7198A" w:rsidRPr="00C067A3" w:rsidRDefault="00E7198A" w:rsidP="00004F91">
            <w:pPr>
              <w:pStyle w:val="TAC"/>
            </w:pPr>
            <w:r w:rsidRPr="00C067A3">
              <w:t>2.00</w:t>
            </w:r>
          </w:p>
        </w:tc>
        <w:tc>
          <w:tcPr>
            <w:tcW w:w="1210" w:type="dxa"/>
            <w:tcBorders>
              <w:top w:val="single" w:sz="6" w:space="0" w:color="auto"/>
              <w:left w:val="single" w:sz="6" w:space="0" w:color="auto"/>
              <w:bottom w:val="single" w:sz="4" w:space="0" w:color="auto"/>
              <w:right w:val="single" w:sz="6" w:space="0" w:color="auto"/>
            </w:tcBorders>
          </w:tcPr>
          <w:p w14:paraId="016A9AAB" w14:textId="77777777" w:rsidR="00E7198A" w:rsidRPr="00C067A3" w:rsidRDefault="00E7198A" w:rsidP="00004F91">
            <w:pPr>
              <w:pStyle w:val="TAC"/>
            </w:pPr>
            <w:r w:rsidRPr="004A3924">
              <w:rPr>
                <w:lang w:eastAsia="ja-JP"/>
              </w:rPr>
              <w:t>1.25</w:t>
            </w:r>
          </w:p>
        </w:tc>
      </w:tr>
      <w:tr w:rsidR="00E7198A" w:rsidRPr="00C067A3" w14:paraId="15318BD7" w14:textId="77777777" w:rsidTr="00004F9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D83AFD" w14:textId="77777777" w:rsidR="00E7198A" w:rsidRPr="00C067A3" w:rsidRDefault="00E7198A" w:rsidP="00004F91">
            <w:pPr>
              <w:pStyle w:val="TAL"/>
              <w:rPr>
                <w:lang w:eastAsia="ja-JP"/>
              </w:rPr>
            </w:pPr>
            <w:r w:rsidRPr="00C067A3">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B5BDDB1" w14:textId="77777777" w:rsidR="00E7198A" w:rsidRPr="00C067A3" w:rsidRDefault="00E7198A" w:rsidP="00004F91">
            <w:pPr>
              <w:pStyle w:val="TAL"/>
            </w:pPr>
            <w:r w:rsidRPr="00C067A3">
              <w:t>Phase curvature</w:t>
            </w:r>
          </w:p>
        </w:tc>
        <w:tc>
          <w:tcPr>
            <w:tcW w:w="1134" w:type="dxa"/>
            <w:tcBorders>
              <w:top w:val="single" w:sz="4" w:space="0" w:color="auto"/>
              <w:left w:val="single" w:sz="4" w:space="0" w:color="auto"/>
              <w:bottom w:val="single" w:sz="4" w:space="0" w:color="auto"/>
              <w:right w:val="single" w:sz="4" w:space="0" w:color="auto"/>
            </w:tcBorders>
          </w:tcPr>
          <w:p w14:paraId="1E54AAB7" w14:textId="77777777" w:rsidR="00E7198A" w:rsidRPr="00C067A3" w:rsidRDefault="00E7198A" w:rsidP="00004F91">
            <w:pPr>
              <w:pStyle w:val="TAC"/>
            </w:pPr>
            <w:r w:rsidRPr="00C067A3">
              <w:t>0.00</w:t>
            </w:r>
          </w:p>
        </w:tc>
        <w:tc>
          <w:tcPr>
            <w:tcW w:w="1686" w:type="dxa"/>
            <w:tcBorders>
              <w:top w:val="single" w:sz="4" w:space="0" w:color="auto"/>
              <w:left w:val="single" w:sz="4" w:space="0" w:color="auto"/>
              <w:bottom w:val="single" w:sz="4" w:space="0" w:color="auto"/>
              <w:right w:val="single" w:sz="4" w:space="0" w:color="auto"/>
            </w:tcBorders>
          </w:tcPr>
          <w:p w14:paraId="3125F909" w14:textId="77777777" w:rsidR="00E7198A" w:rsidRPr="00C067A3" w:rsidRDefault="00E7198A" w:rsidP="00004F91">
            <w:pPr>
              <w:pStyle w:val="TAC"/>
            </w:pPr>
            <w:r w:rsidRPr="00C067A3">
              <w:t>U-shaped</w:t>
            </w:r>
          </w:p>
        </w:tc>
        <w:tc>
          <w:tcPr>
            <w:tcW w:w="992" w:type="dxa"/>
            <w:tcBorders>
              <w:top w:val="single" w:sz="4" w:space="0" w:color="auto"/>
              <w:left w:val="single" w:sz="4" w:space="0" w:color="auto"/>
              <w:bottom w:val="single" w:sz="4" w:space="0" w:color="auto"/>
              <w:right w:val="single" w:sz="4" w:space="0" w:color="auto"/>
            </w:tcBorders>
          </w:tcPr>
          <w:p w14:paraId="18CF9DD9" w14:textId="77777777" w:rsidR="00E7198A" w:rsidRPr="00C067A3" w:rsidRDefault="00E7198A" w:rsidP="00004F91">
            <w:pPr>
              <w:pStyle w:val="TAC"/>
            </w:pPr>
            <w:r w:rsidRPr="00C067A3">
              <w:t>1.41</w:t>
            </w:r>
          </w:p>
        </w:tc>
        <w:tc>
          <w:tcPr>
            <w:tcW w:w="1210" w:type="dxa"/>
            <w:tcBorders>
              <w:top w:val="single" w:sz="4" w:space="0" w:color="auto"/>
              <w:left w:val="single" w:sz="4" w:space="0" w:color="auto"/>
              <w:bottom w:val="single" w:sz="4" w:space="0" w:color="auto"/>
              <w:right w:val="single" w:sz="4" w:space="0" w:color="auto"/>
            </w:tcBorders>
          </w:tcPr>
          <w:p w14:paraId="6FE73D8F" w14:textId="77777777" w:rsidR="00E7198A" w:rsidRPr="00C067A3" w:rsidRDefault="00E7198A" w:rsidP="00004F91">
            <w:pPr>
              <w:pStyle w:val="TAC"/>
            </w:pPr>
            <w:r w:rsidRPr="00C067A3">
              <w:t>0.00</w:t>
            </w:r>
          </w:p>
        </w:tc>
      </w:tr>
      <w:tr w:rsidR="00E7198A" w:rsidRPr="00C067A3" w14:paraId="70E79D37" w14:textId="77777777" w:rsidTr="00004F9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CE785F" w14:textId="77777777" w:rsidR="00E7198A" w:rsidRPr="00C067A3" w:rsidRDefault="00E7198A" w:rsidP="00004F91">
            <w:pPr>
              <w:pStyle w:val="TAL"/>
              <w:rPr>
                <w:lang w:eastAsia="ja-JP"/>
              </w:rPr>
            </w:pPr>
            <w:r w:rsidRPr="00C067A3">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3EC9002" w14:textId="77777777" w:rsidR="00E7198A" w:rsidRPr="00C067A3" w:rsidRDefault="00E7198A" w:rsidP="00004F91">
            <w:pPr>
              <w:pStyle w:val="TAL"/>
            </w:pPr>
            <w:r w:rsidRPr="00C067A3">
              <w:t>Amplifier uncertainties</w:t>
            </w:r>
          </w:p>
        </w:tc>
        <w:tc>
          <w:tcPr>
            <w:tcW w:w="1134" w:type="dxa"/>
            <w:tcBorders>
              <w:top w:val="single" w:sz="4" w:space="0" w:color="auto"/>
              <w:left w:val="single" w:sz="4" w:space="0" w:color="auto"/>
              <w:bottom w:val="single" w:sz="4" w:space="0" w:color="auto"/>
              <w:right w:val="single" w:sz="4" w:space="0" w:color="auto"/>
            </w:tcBorders>
          </w:tcPr>
          <w:p w14:paraId="755D58BE" w14:textId="77777777" w:rsidR="00E7198A" w:rsidRPr="00C067A3" w:rsidRDefault="00E7198A" w:rsidP="00004F91">
            <w:pPr>
              <w:pStyle w:val="TAC"/>
            </w:pPr>
            <w:r w:rsidRPr="00C067A3">
              <w:t>2.10</w:t>
            </w:r>
          </w:p>
        </w:tc>
        <w:tc>
          <w:tcPr>
            <w:tcW w:w="1686" w:type="dxa"/>
            <w:tcBorders>
              <w:top w:val="single" w:sz="4" w:space="0" w:color="auto"/>
              <w:left w:val="single" w:sz="4" w:space="0" w:color="auto"/>
              <w:bottom w:val="single" w:sz="4" w:space="0" w:color="auto"/>
              <w:right w:val="single" w:sz="4" w:space="0" w:color="auto"/>
            </w:tcBorders>
          </w:tcPr>
          <w:p w14:paraId="19225DD2" w14:textId="77777777" w:rsidR="00E7198A" w:rsidRPr="00C067A3" w:rsidRDefault="00E7198A" w:rsidP="00004F91">
            <w:pPr>
              <w:pStyle w:val="TAC"/>
            </w:pPr>
            <w:r w:rsidRPr="00C067A3">
              <w:t>Normal</w:t>
            </w:r>
          </w:p>
        </w:tc>
        <w:tc>
          <w:tcPr>
            <w:tcW w:w="992" w:type="dxa"/>
            <w:tcBorders>
              <w:top w:val="single" w:sz="4" w:space="0" w:color="auto"/>
              <w:left w:val="single" w:sz="4" w:space="0" w:color="auto"/>
              <w:bottom w:val="single" w:sz="4" w:space="0" w:color="auto"/>
              <w:right w:val="single" w:sz="4" w:space="0" w:color="auto"/>
            </w:tcBorders>
          </w:tcPr>
          <w:p w14:paraId="5676113D" w14:textId="77777777" w:rsidR="00E7198A" w:rsidRPr="00C067A3" w:rsidRDefault="00E7198A" w:rsidP="00004F91">
            <w:pPr>
              <w:pStyle w:val="TAC"/>
            </w:pPr>
            <w:r w:rsidRPr="00C067A3">
              <w:t>2.00</w:t>
            </w:r>
          </w:p>
        </w:tc>
        <w:tc>
          <w:tcPr>
            <w:tcW w:w="1210" w:type="dxa"/>
            <w:tcBorders>
              <w:top w:val="single" w:sz="4" w:space="0" w:color="auto"/>
              <w:left w:val="single" w:sz="4" w:space="0" w:color="auto"/>
              <w:bottom w:val="single" w:sz="4" w:space="0" w:color="auto"/>
              <w:right w:val="single" w:sz="4" w:space="0" w:color="auto"/>
            </w:tcBorders>
          </w:tcPr>
          <w:p w14:paraId="0A8023BC" w14:textId="77777777" w:rsidR="00E7198A" w:rsidRPr="00C067A3" w:rsidRDefault="00E7198A" w:rsidP="00004F91">
            <w:pPr>
              <w:pStyle w:val="TAC"/>
            </w:pPr>
            <w:r w:rsidRPr="00C067A3">
              <w:t>1.05</w:t>
            </w:r>
          </w:p>
        </w:tc>
      </w:tr>
      <w:tr w:rsidR="00E7198A" w:rsidRPr="00C067A3" w14:paraId="5D56B78F" w14:textId="77777777" w:rsidTr="00004F9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87307C" w14:textId="77777777" w:rsidR="00E7198A" w:rsidRPr="00C067A3" w:rsidRDefault="00E7198A" w:rsidP="00004F91">
            <w:pPr>
              <w:pStyle w:val="TAL"/>
              <w:rPr>
                <w:lang w:eastAsia="zh-CN"/>
              </w:rPr>
            </w:pPr>
            <w:r w:rsidRPr="00C067A3">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D5BAEEE" w14:textId="77777777" w:rsidR="00E7198A" w:rsidRPr="00C067A3" w:rsidRDefault="00E7198A" w:rsidP="00004F91">
            <w:pPr>
              <w:pStyle w:val="TAL"/>
              <w:rPr>
                <w:lang w:eastAsia="ja-JP"/>
              </w:rPr>
            </w:pPr>
            <w:r w:rsidRPr="00C067A3">
              <w:t>Random uncertainty</w:t>
            </w:r>
          </w:p>
        </w:tc>
        <w:tc>
          <w:tcPr>
            <w:tcW w:w="1134" w:type="dxa"/>
            <w:tcBorders>
              <w:top w:val="single" w:sz="4" w:space="0" w:color="auto"/>
              <w:left w:val="single" w:sz="4" w:space="0" w:color="auto"/>
              <w:bottom w:val="single" w:sz="4" w:space="0" w:color="auto"/>
              <w:right w:val="single" w:sz="4" w:space="0" w:color="auto"/>
            </w:tcBorders>
          </w:tcPr>
          <w:p w14:paraId="2152CEE9" w14:textId="77777777" w:rsidR="00E7198A" w:rsidRPr="00C067A3" w:rsidRDefault="00E7198A" w:rsidP="00004F91">
            <w:pPr>
              <w:pStyle w:val="TAC"/>
            </w:pPr>
            <w:r w:rsidRPr="00C067A3">
              <w:t>0.50</w:t>
            </w:r>
          </w:p>
        </w:tc>
        <w:tc>
          <w:tcPr>
            <w:tcW w:w="1686" w:type="dxa"/>
            <w:tcBorders>
              <w:top w:val="single" w:sz="4" w:space="0" w:color="auto"/>
              <w:left w:val="single" w:sz="4" w:space="0" w:color="auto"/>
              <w:bottom w:val="single" w:sz="4" w:space="0" w:color="auto"/>
              <w:right w:val="single" w:sz="4" w:space="0" w:color="auto"/>
            </w:tcBorders>
          </w:tcPr>
          <w:p w14:paraId="00D8758C" w14:textId="77777777" w:rsidR="00E7198A" w:rsidRPr="00C067A3" w:rsidRDefault="00E7198A" w:rsidP="00004F91">
            <w:pPr>
              <w:pStyle w:val="TAC"/>
              <w:rPr>
                <w:lang w:eastAsia="ja-JP"/>
              </w:rPr>
            </w:pPr>
            <w:r w:rsidRPr="00C067A3">
              <w:t>Normal</w:t>
            </w:r>
          </w:p>
        </w:tc>
        <w:tc>
          <w:tcPr>
            <w:tcW w:w="992" w:type="dxa"/>
            <w:tcBorders>
              <w:top w:val="single" w:sz="4" w:space="0" w:color="auto"/>
              <w:left w:val="single" w:sz="4" w:space="0" w:color="auto"/>
              <w:bottom w:val="single" w:sz="4" w:space="0" w:color="auto"/>
              <w:right w:val="single" w:sz="4" w:space="0" w:color="auto"/>
            </w:tcBorders>
          </w:tcPr>
          <w:p w14:paraId="0B22387B" w14:textId="77777777" w:rsidR="00E7198A" w:rsidRPr="00C067A3" w:rsidRDefault="00E7198A" w:rsidP="00004F91">
            <w:pPr>
              <w:pStyle w:val="TAC"/>
              <w:rPr>
                <w:lang w:eastAsia="ja-JP"/>
              </w:rPr>
            </w:pPr>
            <w:r w:rsidRPr="00C067A3">
              <w:t>2.00</w:t>
            </w:r>
          </w:p>
        </w:tc>
        <w:tc>
          <w:tcPr>
            <w:tcW w:w="1210" w:type="dxa"/>
            <w:tcBorders>
              <w:top w:val="single" w:sz="4" w:space="0" w:color="auto"/>
              <w:left w:val="single" w:sz="4" w:space="0" w:color="auto"/>
              <w:bottom w:val="single" w:sz="4" w:space="0" w:color="auto"/>
              <w:right w:val="single" w:sz="4" w:space="0" w:color="auto"/>
            </w:tcBorders>
          </w:tcPr>
          <w:p w14:paraId="3ADD7823" w14:textId="77777777" w:rsidR="00E7198A" w:rsidRPr="00C067A3" w:rsidRDefault="00E7198A" w:rsidP="00004F91">
            <w:pPr>
              <w:pStyle w:val="TAC"/>
            </w:pPr>
            <w:r w:rsidRPr="00C067A3">
              <w:t>0.25</w:t>
            </w:r>
          </w:p>
        </w:tc>
      </w:tr>
      <w:tr w:rsidR="00E7198A" w:rsidRPr="00C067A3" w14:paraId="2F4C8385" w14:textId="77777777" w:rsidTr="00004F9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CCCD34" w14:textId="77777777" w:rsidR="00E7198A" w:rsidRPr="00C067A3" w:rsidRDefault="00E7198A" w:rsidP="00004F91">
            <w:pPr>
              <w:pStyle w:val="TAL"/>
              <w:rPr>
                <w:lang w:eastAsia="zh-CN"/>
              </w:rPr>
            </w:pPr>
            <w:r w:rsidRPr="00C067A3">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5E91F14" w14:textId="77777777" w:rsidR="00E7198A" w:rsidRPr="00C067A3" w:rsidRDefault="00E7198A" w:rsidP="00004F91">
            <w:pPr>
              <w:pStyle w:val="TAL"/>
              <w:rPr>
                <w:lang w:eastAsia="ja-JP"/>
              </w:rPr>
            </w:pPr>
            <w:r w:rsidRPr="00C067A3">
              <w:t>Influence of the XPD</w:t>
            </w:r>
          </w:p>
        </w:tc>
        <w:tc>
          <w:tcPr>
            <w:tcW w:w="1134" w:type="dxa"/>
            <w:tcBorders>
              <w:top w:val="single" w:sz="4" w:space="0" w:color="auto"/>
              <w:left w:val="single" w:sz="4" w:space="0" w:color="auto"/>
              <w:bottom w:val="single" w:sz="4" w:space="0" w:color="auto"/>
              <w:right w:val="single" w:sz="4" w:space="0" w:color="auto"/>
            </w:tcBorders>
          </w:tcPr>
          <w:p w14:paraId="3B5A1E47" w14:textId="77777777" w:rsidR="00E7198A" w:rsidRPr="00C067A3" w:rsidRDefault="00E7198A" w:rsidP="00004F91">
            <w:pPr>
              <w:pStyle w:val="TAC"/>
              <w:rPr>
                <w:lang w:eastAsia="ja-JP"/>
              </w:rPr>
            </w:pPr>
            <w:r w:rsidRPr="00C067A3">
              <w:t>0.01</w:t>
            </w:r>
          </w:p>
        </w:tc>
        <w:tc>
          <w:tcPr>
            <w:tcW w:w="1686" w:type="dxa"/>
            <w:tcBorders>
              <w:top w:val="single" w:sz="4" w:space="0" w:color="auto"/>
              <w:left w:val="single" w:sz="4" w:space="0" w:color="auto"/>
              <w:bottom w:val="single" w:sz="4" w:space="0" w:color="auto"/>
              <w:right w:val="single" w:sz="4" w:space="0" w:color="auto"/>
            </w:tcBorders>
          </w:tcPr>
          <w:p w14:paraId="0B4865BC" w14:textId="77777777" w:rsidR="00E7198A" w:rsidRPr="00C067A3" w:rsidRDefault="00E7198A" w:rsidP="00004F91">
            <w:pPr>
              <w:pStyle w:val="TAC"/>
            </w:pPr>
            <w:r w:rsidRPr="00C067A3">
              <w:t>U-shaped</w:t>
            </w:r>
          </w:p>
        </w:tc>
        <w:tc>
          <w:tcPr>
            <w:tcW w:w="992" w:type="dxa"/>
            <w:tcBorders>
              <w:top w:val="single" w:sz="4" w:space="0" w:color="auto"/>
              <w:left w:val="single" w:sz="4" w:space="0" w:color="auto"/>
              <w:bottom w:val="single" w:sz="4" w:space="0" w:color="auto"/>
              <w:right w:val="single" w:sz="4" w:space="0" w:color="auto"/>
            </w:tcBorders>
          </w:tcPr>
          <w:p w14:paraId="73738BE6" w14:textId="77777777" w:rsidR="00E7198A" w:rsidRPr="00C067A3" w:rsidRDefault="00E7198A" w:rsidP="00004F91">
            <w:pPr>
              <w:pStyle w:val="TAC"/>
            </w:pPr>
            <w:r w:rsidRPr="00C067A3">
              <w:t>1.41</w:t>
            </w:r>
          </w:p>
        </w:tc>
        <w:tc>
          <w:tcPr>
            <w:tcW w:w="1210" w:type="dxa"/>
            <w:tcBorders>
              <w:top w:val="single" w:sz="4" w:space="0" w:color="auto"/>
              <w:left w:val="single" w:sz="4" w:space="0" w:color="auto"/>
              <w:bottom w:val="single" w:sz="4" w:space="0" w:color="auto"/>
              <w:right w:val="single" w:sz="4" w:space="0" w:color="auto"/>
            </w:tcBorders>
          </w:tcPr>
          <w:p w14:paraId="32CAF602" w14:textId="77777777" w:rsidR="00E7198A" w:rsidRPr="00C067A3" w:rsidRDefault="00E7198A" w:rsidP="00004F91">
            <w:pPr>
              <w:pStyle w:val="TAC"/>
              <w:rPr>
                <w:lang w:eastAsia="ja-JP"/>
              </w:rPr>
            </w:pPr>
            <w:r w:rsidRPr="00C067A3">
              <w:t>0.00</w:t>
            </w:r>
          </w:p>
        </w:tc>
      </w:tr>
      <w:tr w:rsidR="00E7198A" w:rsidRPr="00C067A3" w14:paraId="2D0AC145" w14:textId="77777777" w:rsidTr="00004F9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5E4229" w14:textId="77777777" w:rsidR="00E7198A" w:rsidRPr="00C067A3" w:rsidRDefault="00E7198A" w:rsidP="00004F91">
            <w:pPr>
              <w:pStyle w:val="TAL"/>
            </w:pPr>
            <w:r w:rsidRPr="00C067A3">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C1CE541" w14:textId="77777777" w:rsidR="00E7198A" w:rsidRPr="00C067A3" w:rsidRDefault="00E7198A" w:rsidP="00004F91">
            <w:pPr>
              <w:pStyle w:val="TAL"/>
            </w:pPr>
            <w:r w:rsidRPr="00C067A3">
              <w:t>Insertion Loss Variation</w:t>
            </w:r>
          </w:p>
        </w:tc>
        <w:tc>
          <w:tcPr>
            <w:tcW w:w="1134" w:type="dxa"/>
            <w:tcBorders>
              <w:top w:val="single" w:sz="4" w:space="0" w:color="auto"/>
              <w:left w:val="single" w:sz="4" w:space="0" w:color="auto"/>
              <w:bottom w:val="single" w:sz="4" w:space="0" w:color="auto"/>
              <w:right w:val="single" w:sz="4" w:space="0" w:color="auto"/>
            </w:tcBorders>
          </w:tcPr>
          <w:p w14:paraId="6B93B797" w14:textId="77777777" w:rsidR="00E7198A" w:rsidRPr="00C067A3" w:rsidRDefault="00E7198A" w:rsidP="00004F91">
            <w:pPr>
              <w:pStyle w:val="TAC"/>
              <w:rPr>
                <w:lang w:eastAsia="ja-JP"/>
              </w:rPr>
            </w:pPr>
            <w:r w:rsidRPr="00C067A3">
              <w:t>0.00</w:t>
            </w:r>
          </w:p>
        </w:tc>
        <w:tc>
          <w:tcPr>
            <w:tcW w:w="1686" w:type="dxa"/>
            <w:tcBorders>
              <w:top w:val="single" w:sz="4" w:space="0" w:color="auto"/>
              <w:left w:val="single" w:sz="4" w:space="0" w:color="auto"/>
              <w:bottom w:val="single" w:sz="4" w:space="0" w:color="auto"/>
              <w:right w:val="single" w:sz="4" w:space="0" w:color="auto"/>
            </w:tcBorders>
          </w:tcPr>
          <w:p w14:paraId="1CF718EA" w14:textId="77777777" w:rsidR="00E7198A" w:rsidRPr="00C067A3" w:rsidRDefault="00E7198A" w:rsidP="00004F91">
            <w:pPr>
              <w:pStyle w:val="TAC"/>
            </w:pPr>
            <w:r w:rsidRPr="00C067A3">
              <w:t>Rectangular</w:t>
            </w:r>
          </w:p>
        </w:tc>
        <w:tc>
          <w:tcPr>
            <w:tcW w:w="992" w:type="dxa"/>
            <w:tcBorders>
              <w:top w:val="single" w:sz="4" w:space="0" w:color="auto"/>
              <w:left w:val="single" w:sz="4" w:space="0" w:color="auto"/>
              <w:bottom w:val="single" w:sz="4" w:space="0" w:color="auto"/>
              <w:right w:val="single" w:sz="4" w:space="0" w:color="auto"/>
            </w:tcBorders>
          </w:tcPr>
          <w:p w14:paraId="4E8382A1" w14:textId="77777777" w:rsidR="00E7198A" w:rsidRPr="00C067A3" w:rsidRDefault="00E7198A" w:rsidP="00004F91">
            <w:pPr>
              <w:pStyle w:val="TAC"/>
            </w:pPr>
            <w:r w:rsidRPr="00C067A3">
              <w:t>1.73</w:t>
            </w:r>
          </w:p>
        </w:tc>
        <w:tc>
          <w:tcPr>
            <w:tcW w:w="1210" w:type="dxa"/>
            <w:tcBorders>
              <w:top w:val="single" w:sz="4" w:space="0" w:color="auto"/>
              <w:left w:val="single" w:sz="4" w:space="0" w:color="auto"/>
              <w:bottom w:val="single" w:sz="4" w:space="0" w:color="auto"/>
              <w:right w:val="single" w:sz="4" w:space="0" w:color="auto"/>
            </w:tcBorders>
          </w:tcPr>
          <w:p w14:paraId="2637281E" w14:textId="77777777" w:rsidR="00E7198A" w:rsidRPr="00C067A3" w:rsidRDefault="00E7198A" w:rsidP="00004F91">
            <w:pPr>
              <w:pStyle w:val="TAC"/>
            </w:pPr>
            <w:r w:rsidRPr="00C067A3">
              <w:t>0.00</w:t>
            </w:r>
          </w:p>
        </w:tc>
      </w:tr>
      <w:tr w:rsidR="00E7198A" w:rsidRPr="00C067A3" w14:paraId="64F73C35" w14:textId="77777777" w:rsidTr="00004F91">
        <w:trPr>
          <w:cantSplit/>
          <w:tblHeader/>
          <w:jc w:val="center"/>
        </w:trPr>
        <w:tc>
          <w:tcPr>
            <w:tcW w:w="536" w:type="dxa"/>
            <w:tcBorders>
              <w:top w:val="single" w:sz="4" w:space="0" w:color="auto"/>
              <w:left w:val="single" w:sz="6" w:space="0" w:color="auto"/>
              <w:bottom w:val="single" w:sz="6" w:space="0" w:color="auto"/>
              <w:right w:val="single" w:sz="6" w:space="0" w:color="auto"/>
            </w:tcBorders>
          </w:tcPr>
          <w:p w14:paraId="10A53AA7" w14:textId="77777777" w:rsidR="00E7198A" w:rsidRPr="00C067A3" w:rsidRDefault="00E7198A" w:rsidP="00004F91">
            <w:pPr>
              <w:pStyle w:val="TAL"/>
            </w:pPr>
            <w:r w:rsidRPr="00C067A3">
              <w:rPr>
                <w:lang w:eastAsia="zh-CN"/>
              </w:rPr>
              <w:t>12</w:t>
            </w:r>
          </w:p>
        </w:tc>
        <w:tc>
          <w:tcPr>
            <w:tcW w:w="2949" w:type="dxa"/>
            <w:tcBorders>
              <w:top w:val="single" w:sz="4" w:space="0" w:color="auto"/>
              <w:left w:val="single" w:sz="6" w:space="0" w:color="auto"/>
              <w:bottom w:val="single" w:sz="6" w:space="0" w:color="auto"/>
              <w:right w:val="single" w:sz="6" w:space="0" w:color="auto"/>
            </w:tcBorders>
          </w:tcPr>
          <w:p w14:paraId="2DC7D031" w14:textId="77777777" w:rsidR="00E7198A" w:rsidRPr="00C067A3" w:rsidRDefault="00E7198A" w:rsidP="00004F91">
            <w:pPr>
              <w:pStyle w:val="TAL"/>
              <w:rPr>
                <w:lang w:eastAsia="ja-JP"/>
              </w:rPr>
            </w:pPr>
            <w:r w:rsidRPr="00C067A3">
              <w:t xml:space="preserve">RF leakage (from measurement antenna to the receiver/transmitter) </w:t>
            </w:r>
          </w:p>
        </w:tc>
        <w:tc>
          <w:tcPr>
            <w:tcW w:w="1134" w:type="dxa"/>
            <w:tcBorders>
              <w:top w:val="single" w:sz="4" w:space="0" w:color="auto"/>
              <w:left w:val="single" w:sz="6" w:space="0" w:color="auto"/>
              <w:bottom w:val="single" w:sz="6" w:space="0" w:color="auto"/>
              <w:right w:val="single" w:sz="6" w:space="0" w:color="auto"/>
            </w:tcBorders>
          </w:tcPr>
          <w:p w14:paraId="658AB221" w14:textId="77777777" w:rsidR="00E7198A" w:rsidRPr="00C067A3" w:rsidRDefault="00E7198A" w:rsidP="00004F91">
            <w:pPr>
              <w:pStyle w:val="TAC"/>
              <w:rPr>
                <w:lang w:eastAsia="ja-JP"/>
              </w:rPr>
            </w:pPr>
            <w:r w:rsidRPr="00C067A3">
              <w:t>0.00</w:t>
            </w:r>
          </w:p>
        </w:tc>
        <w:tc>
          <w:tcPr>
            <w:tcW w:w="1686" w:type="dxa"/>
            <w:tcBorders>
              <w:top w:val="single" w:sz="4" w:space="0" w:color="auto"/>
              <w:left w:val="single" w:sz="6" w:space="0" w:color="auto"/>
              <w:bottom w:val="single" w:sz="6" w:space="0" w:color="auto"/>
              <w:right w:val="single" w:sz="6" w:space="0" w:color="auto"/>
            </w:tcBorders>
          </w:tcPr>
          <w:p w14:paraId="14E07D06" w14:textId="77777777" w:rsidR="00E7198A" w:rsidRPr="00C067A3" w:rsidRDefault="00E7198A" w:rsidP="00004F91">
            <w:pPr>
              <w:pStyle w:val="TAC"/>
            </w:pPr>
            <w:r w:rsidRPr="00C067A3">
              <w:t>Actual</w:t>
            </w:r>
          </w:p>
        </w:tc>
        <w:tc>
          <w:tcPr>
            <w:tcW w:w="992" w:type="dxa"/>
            <w:tcBorders>
              <w:top w:val="single" w:sz="4" w:space="0" w:color="auto"/>
              <w:left w:val="single" w:sz="6" w:space="0" w:color="auto"/>
              <w:bottom w:val="single" w:sz="6" w:space="0" w:color="auto"/>
              <w:right w:val="single" w:sz="6" w:space="0" w:color="auto"/>
            </w:tcBorders>
          </w:tcPr>
          <w:p w14:paraId="03290B47" w14:textId="77777777" w:rsidR="00E7198A" w:rsidRPr="00C067A3" w:rsidRDefault="00E7198A" w:rsidP="00004F91">
            <w:pPr>
              <w:pStyle w:val="TAC"/>
            </w:pPr>
            <w:r w:rsidRPr="00C067A3">
              <w:t>1.00</w:t>
            </w:r>
          </w:p>
        </w:tc>
        <w:tc>
          <w:tcPr>
            <w:tcW w:w="1210" w:type="dxa"/>
            <w:tcBorders>
              <w:top w:val="single" w:sz="4" w:space="0" w:color="auto"/>
              <w:left w:val="single" w:sz="6" w:space="0" w:color="auto"/>
              <w:bottom w:val="single" w:sz="6" w:space="0" w:color="auto"/>
              <w:right w:val="single" w:sz="6" w:space="0" w:color="auto"/>
            </w:tcBorders>
          </w:tcPr>
          <w:p w14:paraId="58A249D4" w14:textId="77777777" w:rsidR="00E7198A" w:rsidRPr="00C067A3" w:rsidRDefault="00E7198A" w:rsidP="00004F91">
            <w:pPr>
              <w:pStyle w:val="TAC"/>
              <w:rPr>
                <w:lang w:eastAsia="ja-JP"/>
              </w:rPr>
            </w:pPr>
            <w:r w:rsidRPr="00C067A3">
              <w:t>0.00</w:t>
            </w:r>
          </w:p>
        </w:tc>
      </w:tr>
      <w:tr w:rsidR="00E7198A" w:rsidRPr="005C7EBC" w14:paraId="5230822A" w14:textId="77777777" w:rsidTr="00004F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CDA733" w14:textId="77777777" w:rsidR="00E7198A" w:rsidRPr="00ED16F1" w:rsidRDefault="00E7198A" w:rsidP="00004F91">
            <w:pPr>
              <w:pStyle w:val="TAL"/>
              <w:rPr>
                <w:lang w:eastAsia="zh-CN"/>
              </w:rPr>
            </w:pPr>
            <w:r w:rsidRPr="00ED16F1">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B944997" w14:textId="77777777" w:rsidR="00E7198A" w:rsidRPr="00ED16F1" w:rsidRDefault="00E7198A" w:rsidP="00004F91">
            <w:pPr>
              <w:pStyle w:val="TAL"/>
            </w:pPr>
            <w:r w:rsidRPr="00ED16F1">
              <w:t xml:space="preserve">Influence of </w:t>
            </w:r>
            <w:r w:rsidRPr="00ED16F1">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tcPr>
          <w:p w14:paraId="22D7D54A" w14:textId="77777777" w:rsidR="00E7198A" w:rsidRPr="00F92893" w:rsidRDefault="00E7198A" w:rsidP="00004F91">
            <w:pPr>
              <w:pStyle w:val="TAC"/>
              <w:rPr>
                <w:lang w:eastAsia="ja-JP"/>
              </w:rPr>
            </w:pPr>
            <w:r w:rsidRPr="00F92893">
              <w:t>0.00</w:t>
            </w:r>
          </w:p>
        </w:tc>
        <w:tc>
          <w:tcPr>
            <w:tcW w:w="1686" w:type="dxa"/>
            <w:tcBorders>
              <w:top w:val="single" w:sz="6" w:space="0" w:color="auto"/>
              <w:left w:val="single" w:sz="6" w:space="0" w:color="auto"/>
              <w:bottom w:val="single" w:sz="6" w:space="0" w:color="auto"/>
              <w:right w:val="single" w:sz="6" w:space="0" w:color="auto"/>
            </w:tcBorders>
          </w:tcPr>
          <w:p w14:paraId="4D1E2A89" w14:textId="77777777" w:rsidR="00E7198A" w:rsidRPr="00B67EC7" w:rsidRDefault="00E7198A" w:rsidP="00004F91">
            <w:pPr>
              <w:pStyle w:val="TAC"/>
            </w:pPr>
            <w:r w:rsidRPr="00B67EC7">
              <w:t>Actual</w:t>
            </w:r>
          </w:p>
        </w:tc>
        <w:tc>
          <w:tcPr>
            <w:tcW w:w="992" w:type="dxa"/>
            <w:tcBorders>
              <w:top w:val="single" w:sz="6" w:space="0" w:color="auto"/>
              <w:left w:val="single" w:sz="6" w:space="0" w:color="auto"/>
              <w:bottom w:val="single" w:sz="6" w:space="0" w:color="auto"/>
              <w:right w:val="single" w:sz="6" w:space="0" w:color="auto"/>
            </w:tcBorders>
          </w:tcPr>
          <w:p w14:paraId="19529B85" w14:textId="77777777" w:rsidR="00E7198A" w:rsidRPr="005C7EBC" w:rsidRDefault="00E7198A" w:rsidP="00004F91">
            <w:pPr>
              <w:pStyle w:val="TAC"/>
            </w:pPr>
            <w:r w:rsidRPr="005C7EBC">
              <w:t>1</w:t>
            </w:r>
          </w:p>
        </w:tc>
        <w:tc>
          <w:tcPr>
            <w:tcW w:w="1210" w:type="dxa"/>
            <w:tcBorders>
              <w:top w:val="single" w:sz="6" w:space="0" w:color="auto"/>
              <w:left w:val="single" w:sz="6" w:space="0" w:color="auto"/>
              <w:bottom w:val="single" w:sz="6" w:space="0" w:color="auto"/>
              <w:right w:val="single" w:sz="6" w:space="0" w:color="auto"/>
            </w:tcBorders>
          </w:tcPr>
          <w:p w14:paraId="1124F750" w14:textId="77777777" w:rsidR="00E7198A" w:rsidRPr="005C7EBC" w:rsidRDefault="00E7198A" w:rsidP="00004F91">
            <w:pPr>
              <w:pStyle w:val="TAC"/>
              <w:rPr>
                <w:lang w:eastAsia="ja-JP"/>
              </w:rPr>
            </w:pPr>
            <w:r w:rsidRPr="005C7EBC">
              <w:t>0.00</w:t>
            </w:r>
          </w:p>
        </w:tc>
      </w:tr>
      <w:tr w:rsidR="00E7198A" w:rsidRPr="005C7EBC" w14:paraId="74969480" w14:textId="77777777" w:rsidTr="00004F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FE77C0" w14:textId="77777777" w:rsidR="00E7198A" w:rsidRPr="005C7EBC" w:rsidRDefault="00E7198A" w:rsidP="00004F91">
            <w:pPr>
              <w:pStyle w:val="TAL"/>
              <w:rPr>
                <w:lang w:eastAsia="zh-CN"/>
              </w:rPr>
            </w:pPr>
            <w:r w:rsidRPr="005C7EBC">
              <w:rPr>
                <w:lang w:eastAsia="ja-JP"/>
              </w:rPr>
              <w:t>1</w:t>
            </w:r>
            <w:r>
              <w:rPr>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2244C935" w14:textId="77777777" w:rsidR="00E7198A" w:rsidRPr="00ED16F1" w:rsidRDefault="00E7198A" w:rsidP="00004F91">
            <w:pPr>
              <w:pStyle w:val="TAL"/>
            </w:pPr>
            <w:r w:rsidRPr="00ED16F1">
              <w:rPr>
                <w:lang w:eastAsia="zh-CN"/>
              </w:rPr>
              <w:t>Multiple measurement antenna uncertainty</w:t>
            </w:r>
            <w:r w:rsidRPr="00ED16F1">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tcPr>
          <w:p w14:paraId="43E7C288" w14:textId="77777777" w:rsidR="00E7198A" w:rsidRPr="00ED16F1" w:rsidRDefault="00E7198A" w:rsidP="00004F91">
            <w:pPr>
              <w:pStyle w:val="TAC"/>
            </w:pPr>
            <w:r w:rsidRPr="00ED16F1">
              <w:t>0.15</w:t>
            </w:r>
          </w:p>
        </w:tc>
        <w:tc>
          <w:tcPr>
            <w:tcW w:w="1686" w:type="dxa"/>
            <w:tcBorders>
              <w:top w:val="single" w:sz="6" w:space="0" w:color="auto"/>
              <w:left w:val="single" w:sz="6" w:space="0" w:color="auto"/>
              <w:bottom w:val="single" w:sz="6" w:space="0" w:color="auto"/>
              <w:right w:val="single" w:sz="6" w:space="0" w:color="auto"/>
            </w:tcBorders>
          </w:tcPr>
          <w:p w14:paraId="2D1EB1CD" w14:textId="77777777" w:rsidR="00E7198A" w:rsidRPr="00ED16F1" w:rsidRDefault="00E7198A" w:rsidP="00004F91">
            <w:pPr>
              <w:pStyle w:val="TAC"/>
            </w:pPr>
            <w:r w:rsidRPr="00ED16F1">
              <w:t>Actual</w:t>
            </w:r>
          </w:p>
        </w:tc>
        <w:tc>
          <w:tcPr>
            <w:tcW w:w="992" w:type="dxa"/>
            <w:tcBorders>
              <w:top w:val="single" w:sz="6" w:space="0" w:color="auto"/>
              <w:left w:val="single" w:sz="6" w:space="0" w:color="auto"/>
              <w:bottom w:val="single" w:sz="6" w:space="0" w:color="auto"/>
              <w:right w:val="single" w:sz="6" w:space="0" w:color="auto"/>
            </w:tcBorders>
          </w:tcPr>
          <w:p w14:paraId="0D97C983" w14:textId="77777777" w:rsidR="00E7198A" w:rsidRPr="00ED16F1" w:rsidRDefault="00E7198A" w:rsidP="00004F91">
            <w:pPr>
              <w:pStyle w:val="TAC"/>
            </w:pPr>
            <w:r w:rsidRPr="00ED16F1">
              <w:t>1</w:t>
            </w:r>
          </w:p>
        </w:tc>
        <w:tc>
          <w:tcPr>
            <w:tcW w:w="1210" w:type="dxa"/>
            <w:tcBorders>
              <w:top w:val="single" w:sz="6" w:space="0" w:color="auto"/>
              <w:left w:val="single" w:sz="6" w:space="0" w:color="auto"/>
              <w:bottom w:val="single" w:sz="6" w:space="0" w:color="auto"/>
              <w:right w:val="single" w:sz="6" w:space="0" w:color="auto"/>
            </w:tcBorders>
          </w:tcPr>
          <w:p w14:paraId="131A575F" w14:textId="77777777" w:rsidR="00E7198A" w:rsidRPr="00ED16F1" w:rsidRDefault="00E7198A" w:rsidP="00004F91">
            <w:pPr>
              <w:pStyle w:val="TAC"/>
            </w:pPr>
            <w:r w:rsidRPr="00ED16F1">
              <w:t>0.15</w:t>
            </w:r>
          </w:p>
        </w:tc>
      </w:tr>
      <w:tr w:rsidR="00E7198A" w:rsidRPr="00C067A3" w14:paraId="67DAB360" w14:textId="77777777" w:rsidTr="00004F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CBED28" w14:textId="77777777" w:rsidR="00E7198A" w:rsidRPr="00C067A3" w:rsidRDefault="00E7198A" w:rsidP="00004F91">
            <w:pPr>
              <w:pStyle w:val="TAL"/>
              <w:rPr>
                <w:lang w:eastAsia="ja-JP"/>
              </w:rPr>
            </w:pPr>
            <w:r w:rsidRPr="00C067A3">
              <w:rPr>
                <w:lang w:eastAsia="ja-JP"/>
              </w:rPr>
              <w:t>1</w:t>
            </w:r>
            <w:r>
              <w:rPr>
                <w:lang w:eastAsia="ja-JP"/>
              </w:rPr>
              <w:t>5</w:t>
            </w:r>
          </w:p>
        </w:tc>
        <w:tc>
          <w:tcPr>
            <w:tcW w:w="2949" w:type="dxa"/>
            <w:tcBorders>
              <w:top w:val="single" w:sz="6" w:space="0" w:color="auto"/>
              <w:left w:val="single" w:sz="6" w:space="0" w:color="auto"/>
              <w:bottom w:val="single" w:sz="6" w:space="0" w:color="auto"/>
              <w:right w:val="single" w:sz="6" w:space="0" w:color="auto"/>
            </w:tcBorders>
            <w:vAlign w:val="center"/>
          </w:tcPr>
          <w:p w14:paraId="5D55FEB5" w14:textId="77777777" w:rsidR="00E7198A" w:rsidRPr="00ED16F1" w:rsidRDefault="00E7198A" w:rsidP="00004F91">
            <w:pPr>
              <w:pStyle w:val="TAL"/>
              <w:rPr>
                <w:lang w:eastAsia="zh-CN"/>
              </w:rPr>
            </w:pPr>
            <w:r w:rsidRPr="00ED16F1">
              <w:rPr>
                <w:lang w:eastAsia="ja-JP"/>
              </w:rPr>
              <w:t>DUT repositioning (NOTE 3)</w:t>
            </w:r>
          </w:p>
        </w:tc>
        <w:tc>
          <w:tcPr>
            <w:tcW w:w="1134" w:type="dxa"/>
            <w:tcBorders>
              <w:top w:val="single" w:sz="6" w:space="0" w:color="auto"/>
              <w:left w:val="single" w:sz="6" w:space="0" w:color="auto"/>
              <w:bottom w:val="single" w:sz="6" w:space="0" w:color="auto"/>
              <w:right w:val="single" w:sz="6" w:space="0" w:color="auto"/>
            </w:tcBorders>
          </w:tcPr>
          <w:p w14:paraId="4719442A" w14:textId="77777777" w:rsidR="00E7198A" w:rsidRPr="00ED16F1" w:rsidRDefault="00E7198A" w:rsidP="00004F91">
            <w:pPr>
              <w:pStyle w:val="TAC"/>
              <w:rPr>
                <w:lang w:eastAsia="ja-JP"/>
              </w:rPr>
            </w:pPr>
            <w:r w:rsidRPr="00ED16F1">
              <w:t>0.08</w:t>
            </w:r>
          </w:p>
        </w:tc>
        <w:tc>
          <w:tcPr>
            <w:tcW w:w="1686" w:type="dxa"/>
            <w:tcBorders>
              <w:top w:val="single" w:sz="6" w:space="0" w:color="auto"/>
              <w:left w:val="single" w:sz="6" w:space="0" w:color="auto"/>
              <w:bottom w:val="single" w:sz="6" w:space="0" w:color="auto"/>
              <w:right w:val="single" w:sz="6" w:space="0" w:color="auto"/>
            </w:tcBorders>
          </w:tcPr>
          <w:p w14:paraId="2F58D401" w14:textId="77777777" w:rsidR="00E7198A" w:rsidRPr="00ED16F1" w:rsidRDefault="00E7198A" w:rsidP="00004F91">
            <w:pPr>
              <w:pStyle w:val="TAC"/>
            </w:pPr>
            <w:r w:rsidRPr="00ED16F1">
              <w:t>Rectangular</w:t>
            </w:r>
          </w:p>
        </w:tc>
        <w:tc>
          <w:tcPr>
            <w:tcW w:w="992" w:type="dxa"/>
            <w:tcBorders>
              <w:top w:val="single" w:sz="6" w:space="0" w:color="auto"/>
              <w:left w:val="single" w:sz="6" w:space="0" w:color="auto"/>
              <w:bottom w:val="single" w:sz="6" w:space="0" w:color="auto"/>
              <w:right w:val="single" w:sz="6" w:space="0" w:color="auto"/>
            </w:tcBorders>
          </w:tcPr>
          <w:p w14:paraId="7DC9EE8B" w14:textId="77777777" w:rsidR="00E7198A" w:rsidRPr="00ED16F1" w:rsidRDefault="00E7198A" w:rsidP="00004F91">
            <w:pPr>
              <w:pStyle w:val="TAC"/>
            </w:pPr>
            <w:r w:rsidRPr="00ED16F1">
              <w:t>1.73</w:t>
            </w:r>
          </w:p>
        </w:tc>
        <w:tc>
          <w:tcPr>
            <w:tcW w:w="1210" w:type="dxa"/>
            <w:tcBorders>
              <w:top w:val="single" w:sz="6" w:space="0" w:color="auto"/>
              <w:left w:val="single" w:sz="6" w:space="0" w:color="auto"/>
              <w:bottom w:val="single" w:sz="6" w:space="0" w:color="auto"/>
              <w:right w:val="single" w:sz="6" w:space="0" w:color="auto"/>
            </w:tcBorders>
          </w:tcPr>
          <w:p w14:paraId="46D155F0" w14:textId="77777777" w:rsidR="00E7198A" w:rsidRPr="00ED16F1" w:rsidRDefault="00E7198A" w:rsidP="00004F91">
            <w:pPr>
              <w:pStyle w:val="TAC"/>
              <w:rPr>
                <w:lang w:eastAsia="ja-JP"/>
              </w:rPr>
            </w:pPr>
            <w:r w:rsidRPr="00ED16F1">
              <w:t>0.08</w:t>
            </w:r>
          </w:p>
        </w:tc>
      </w:tr>
      <w:tr w:rsidR="00E7198A" w:rsidRPr="00C067A3" w14:paraId="0D25F168" w14:textId="77777777" w:rsidTr="00004F9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4C2045E3" w14:textId="77777777" w:rsidR="00E7198A" w:rsidRPr="00C067A3" w:rsidRDefault="00E7198A" w:rsidP="00004F91">
            <w:pPr>
              <w:pStyle w:val="TAH"/>
            </w:pPr>
            <w:r w:rsidRPr="00C067A3">
              <w:t>Stage 1: Calibration measurement</w:t>
            </w:r>
          </w:p>
        </w:tc>
      </w:tr>
      <w:tr w:rsidR="00E7198A" w:rsidRPr="00C067A3" w14:paraId="6BE3348A" w14:textId="77777777" w:rsidTr="00004F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AAD164" w14:textId="77777777" w:rsidR="00E7198A" w:rsidRPr="00C067A3" w:rsidRDefault="00E7198A" w:rsidP="00004F91">
            <w:pPr>
              <w:pStyle w:val="TAL"/>
              <w:rPr>
                <w:lang w:eastAsia="ja-JP"/>
              </w:rPr>
            </w:pPr>
            <w:r w:rsidRPr="00C067A3">
              <w:t>1</w:t>
            </w:r>
            <w:r>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4B2F9C0E" w14:textId="77777777" w:rsidR="00E7198A" w:rsidRPr="00C067A3" w:rsidRDefault="00E7198A" w:rsidP="00004F91">
            <w:pPr>
              <w:pStyle w:val="TAL"/>
            </w:pPr>
            <w:r w:rsidRPr="00C067A3">
              <w:t>Mismatch</w:t>
            </w:r>
          </w:p>
        </w:tc>
        <w:tc>
          <w:tcPr>
            <w:tcW w:w="1134" w:type="dxa"/>
            <w:tcBorders>
              <w:top w:val="single" w:sz="6" w:space="0" w:color="auto"/>
              <w:left w:val="single" w:sz="6" w:space="0" w:color="auto"/>
              <w:bottom w:val="single" w:sz="6" w:space="0" w:color="auto"/>
              <w:right w:val="single" w:sz="6" w:space="0" w:color="auto"/>
            </w:tcBorders>
          </w:tcPr>
          <w:p w14:paraId="7C829DCC" w14:textId="77777777" w:rsidR="00E7198A" w:rsidRPr="00C067A3" w:rsidRDefault="00E7198A" w:rsidP="00004F91">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39EC9DB6" w14:textId="77777777" w:rsidR="00E7198A" w:rsidRPr="00C067A3" w:rsidRDefault="00E7198A" w:rsidP="00004F91">
            <w:pPr>
              <w:pStyle w:val="TAC"/>
            </w:pPr>
            <w:r w:rsidRPr="00C067A3">
              <w:t>U-shaped</w:t>
            </w:r>
          </w:p>
        </w:tc>
        <w:tc>
          <w:tcPr>
            <w:tcW w:w="992" w:type="dxa"/>
            <w:tcBorders>
              <w:top w:val="single" w:sz="6" w:space="0" w:color="auto"/>
              <w:left w:val="single" w:sz="6" w:space="0" w:color="auto"/>
              <w:bottom w:val="single" w:sz="6" w:space="0" w:color="auto"/>
              <w:right w:val="single" w:sz="6" w:space="0" w:color="auto"/>
            </w:tcBorders>
          </w:tcPr>
          <w:p w14:paraId="456B19AC" w14:textId="77777777" w:rsidR="00E7198A" w:rsidRPr="00C067A3" w:rsidRDefault="00E7198A" w:rsidP="00004F91">
            <w:pPr>
              <w:pStyle w:val="TAC"/>
            </w:pPr>
            <w:r w:rsidRPr="00C067A3">
              <w:t>1.41</w:t>
            </w:r>
          </w:p>
        </w:tc>
        <w:tc>
          <w:tcPr>
            <w:tcW w:w="1210" w:type="dxa"/>
            <w:tcBorders>
              <w:top w:val="single" w:sz="6" w:space="0" w:color="auto"/>
              <w:left w:val="single" w:sz="6" w:space="0" w:color="auto"/>
              <w:bottom w:val="single" w:sz="6" w:space="0" w:color="auto"/>
              <w:right w:val="single" w:sz="6" w:space="0" w:color="auto"/>
            </w:tcBorders>
          </w:tcPr>
          <w:p w14:paraId="38C4AB0F" w14:textId="77777777" w:rsidR="00E7198A" w:rsidRPr="00C067A3" w:rsidRDefault="00E7198A" w:rsidP="00004F91">
            <w:pPr>
              <w:pStyle w:val="TAC"/>
            </w:pPr>
            <w:r w:rsidRPr="00C067A3">
              <w:t>0.00</w:t>
            </w:r>
          </w:p>
        </w:tc>
      </w:tr>
      <w:tr w:rsidR="00E7198A" w:rsidRPr="00C067A3" w14:paraId="27E2DB53" w14:textId="77777777" w:rsidTr="00004F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638706" w14:textId="77777777" w:rsidR="00E7198A" w:rsidRPr="00C067A3" w:rsidRDefault="00E7198A" w:rsidP="00004F91">
            <w:pPr>
              <w:pStyle w:val="TAL"/>
              <w:rPr>
                <w:lang w:eastAsia="ja-JP"/>
              </w:rPr>
            </w:pPr>
            <w:r w:rsidRPr="00C067A3">
              <w:t>1</w:t>
            </w:r>
            <w:r>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333FB271" w14:textId="77777777" w:rsidR="00E7198A" w:rsidRPr="00C067A3" w:rsidRDefault="00E7198A" w:rsidP="00004F91">
            <w:pPr>
              <w:pStyle w:val="TAL"/>
              <w:rPr>
                <w:lang w:eastAsia="ja-JP"/>
              </w:rPr>
            </w:pPr>
            <w:r w:rsidRPr="00C067A3">
              <w:t>Amplifier Uncertainties</w:t>
            </w:r>
          </w:p>
        </w:tc>
        <w:tc>
          <w:tcPr>
            <w:tcW w:w="1134" w:type="dxa"/>
            <w:tcBorders>
              <w:top w:val="single" w:sz="6" w:space="0" w:color="auto"/>
              <w:left w:val="single" w:sz="6" w:space="0" w:color="auto"/>
              <w:bottom w:val="single" w:sz="6" w:space="0" w:color="auto"/>
              <w:right w:val="single" w:sz="6" w:space="0" w:color="auto"/>
            </w:tcBorders>
          </w:tcPr>
          <w:p w14:paraId="2DAD7AE9" w14:textId="77777777" w:rsidR="00E7198A" w:rsidRPr="00C067A3" w:rsidRDefault="00E7198A" w:rsidP="00004F91">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7350F8A9" w14:textId="77777777" w:rsidR="00E7198A" w:rsidRPr="00C067A3" w:rsidRDefault="00E7198A" w:rsidP="00004F91">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04605832" w14:textId="77777777" w:rsidR="00E7198A" w:rsidRPr="00C067A3" w:rsidRDefault="00E7198A" w:rsidP="00004F91">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7F241FBF" w14:textId="77777777" w:rsidR="00E7198A" w:rsidRPr="00C067A3" w:rsidRDefault="00E7198A" w:rsidP="00004F91">
            <w:pPr>
              <w:pStyle w:val="TAC"/>
            </w:pPr>
            <w:r w:rsidRPr="00C067A3">
              <w:t>0.00</w:t>
            </w:r>
          </w:p>
        </w:tc>
      </w:tr>
      <w:tr w:rsidR="00E7198A" w:rsidRPr="00C067A3" w14:paraId="23325790" w14:textId="77777777" w:rsidTr="00004F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04B939" w14:textId="77777777" w:rsidR="00E7198A" w:rsidRPr="00C067A3" w:rsidRDefault="00E7198A" w:rsidP="00004F91">
            <w:pPr>
              <w:pStyle w:val="TAL"/>
              <w:rPr>
                <w:lang w:eastAsia="ja-JP"/>
              </w:rPr>
            </w:pPr>
            <w:r w:rsidRPr="00C067A3">
              <w:t>1</w:t>
            </w:r>
            <w:r>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614290C7" w14:textId="77777777" w:rsidR="00E7198A" w:rsidRPr="00C067A3" w:rsidRDefault="00E7198A" w:rsidP="00004F91">
            <w:pPr>
              <w:pStyle w:val="TAL"/>
              <w:rPr>
                <w:lang w:eastAsia="ja-JP"/>
              </w:rPr>
            </w:pPr>
            <w:r w:rsidRPr="00C067A3">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1B910A9" w14:textId="77777777" w:rsidR="00E7198A" w:rsidRPr="00C067A3" w:rsidRDefault="00E7198A" w:rsidP="00004F91">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43C11297" w14:textId="77777777" w:rsidR="00E7198A" w:rsidRPr="00C067A3" w:rsidRDefault="00E7198A" w:rsidP="00004F91">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60F2F39C" w14:textId="77777777" w:rsidR="00E7198A" w:rsidRPr="00C067A3" w:rsidRDefault="00E7198A" w:rsidP="00004F91">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63788FD2" w14:textId="77777777" w:rsidR="00E7198A" w:rsidRPr="00C067A3" w:rsidRDefault="00E7198A" w:rsidP="00004F91">
            <w:pPr>
              <w:pStyle w:val="TAC"/>
            </w:pPr>
            <w:r w:rsidRPr="00C067A3">
              <w:t>0.00</w:t>
            </w:r>
          </w:p>
        </w:tc>
      </w:tr>
      <w:tr w:rsidR="00E7198A" w:rsidRPr="00C067A3" w14:paraId="293B9D17" w14:textId="77777777" w:rsidTr="00004F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55F4D8" w14:textId="77777777" w:rsidR="00E7198A" w:rsidRPr="00C067A3" w:rsidRDefault="00E7198A" w:rsidP="00004F91">
            <w:pPr>
              <w:pStyle w:val="TAL"/>
              <w:rPr>
                <w:lang w:eastAsia="ja-JP"/>
              </w:rPr>
            </w:pPr>
            <w:r>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459EF1E3" w14:textId="77777777" w:rsidR="00E7198A" w:rsidRPr="00C067A3" w:rsidRDefault="00E7198A" w:rsidP="00004F91">
            <w:pPr>
              <w:pStyle w:val="TAL"/>
              <w:rPr>
                <w:lang w:eastAsia="ja-JP"/>
              </w:rPr>
            </w:pPr>
            <w:r w:rsidRPr="00C067A3">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7DB26F1F" w14:textId="77777777" w:rsidR="00E7198A" w:rsidRPr="00C067A3" w:rsidRDefault="00E7198A" w:rsidP="00004F91">
            <w:pPr>
              <w:pStyle w:val="TAC"/>
              <w:rPr>
                <w:lang w:eastAsia="ja-JP"/>
              </w:rPr>
            </w:pPr>
            <w:r w:rsidRPr="00A96301">
              <w:rPr>
                <w:highlight w:val="yellow"/>
              </w:rPr>
              <w:t>[1.5]</w:t>
            </w:r>
          </w:p>
        </w:tc>
        <w:tc>
          <w:tcPr>
            <w:tcW w:w="1686" w:type="dxa"/>
            <w:tcBorders>
              <w:top w:val="single" w:sz="6" w:space="0" w:color="auto"/>
              <w:left w:val="single" w:sz="6" w:space="0" w:color="auto"/>
              <w:bottom w:val="single" w:sz="6" w:space="0" w:color="auto"/>
              <w:right w:val="single" w:sz="6" w:space="0" w:color="auto"/>
            </w:tcBorders>
          </w:tcPr>
          <w:p w14:paraId="415DFA6A" w14:textId="77777777" w:rsidR="00E7198A" w:rsidRPr="00C067A3" w:rsidRDefault="00E7198A" w:rsidP="00004F91">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4D5C7B9D" w14:textId="77777777" w:rsidR="00E7198A" w:rsidRPr="00C067A3" w:rsidRDefault="00E7198A" w:rsidP="00004F91">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6FFF1E55" w14:textId="77777777" w:rsidR="00E7198A" w:rsidRPr="00C067A3" w:rsidRDefault="00E7198A" w:rsidP="00004F91">
            <w:pPr>
              <w:pStyle w:val="TAC"/>
              <w:rPr>
                <w:lang w:eastAsia="ja-JP"/>
              </w:rPr>
            </w:pPr>
            <w:r w:rsidRPr="00004F91">
              <w:rPr>
                <w:highlight w:val="yellow"/>
              </w:rPr>
              <w:t>[0.75]</w:t>
            </w:r>
          </w:p>
        </w:tc>
      </w:tr>
      <w:tr w:rsidR="00E7198A" w:rsidRPr="00C067A3" w14:paraId="1E186E2D" w14:textId="77777777" w:rsidTr="00004F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0638B8" w14:textId="77777777" w:rsidR="00E7198A" w:rsidRPr="00C067A3" w:rsidRDefault="00E7198A" w:rsidP="00004F91">
            <w:pPr>
              <w:pStyle w:val="TAL"/>
              <w:rPr>
                <w:lang w:eastAsia="ja-JP"/>
              </w:rPr>
            </w:pPr>
            <w:r w:rsidRPr="00C067A3">
              <w:rPr>
                <w:lang w:eastAsia="ja-JP"/>
              </w:rPr>
              <w:t>2</w:t>
            </w:r>
            <w:r>
              <w:rPr>
                <w:lang w:eastAsia="ja-JP"/>
              </w:rPr>
              <w:t>0</w:t>
            </w:r>
          </w:p>
        </w:tc>
        <w:tc>
          <w:tcPr>
            <w:tcW w:w="2949" w:type="dxa"/>
            <w:tcBorders>
              <w:top w:val="single" w:sz="6" w:space="0" w:color="auto"/>
              <w:left w:val="single" w:sz="6" w:space="0" w:color="auto"/>
              <w:bottom w:val="single" w:sz="6" w:space="0" w:color="auto"/>
              <w:right w:val="single" w:sz="6" w:space="0" w:color="auto"/>
            </w:tcBorders>
            <w:vAlign w:val="center"/>
          </w:tcPr>
          <w:p w14:paraId="5CBAE1FA" w14:textId="77777777" w:rsidR="00E7198A" w:rsidRPr="00ED16F1" w:rsidRDefault="00E7198A" w:rsidP="00004F91">
            <w:pPr>
              <w:pStyle w:val="TAL"/>
              <w:rPr>
                <w:lang w:eastAsia="ja-JP"/>
              </w:rPr>
            </w:pPr>
            <w:r w:rsidRPr="00ED16F1">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87C2CD5" w14:textId="77777777" w:rsidR="00E7198A" w:rsidRPr="00ED16F1" w:rsidRDefault="00E7198A" w:rsidP="00004F91">
            <w:pPr>
              <w:pStyle w:val="TAC"/>
            </w:pPr>
            <w:r w:rsidRPr="00ED16F1">
              <w:t>0.60</w:t>
            </w:r>
          </w:p>
        </w:tc>
        <w:tc>
          <w:tcPr>
            <w:tcW w:w="1686" w:type="dxa"/>
            <w:tcBorders>
              <w:top w:val="single" w:sz="6" w:space="0" w:color="auto"/>
              <w:left w:val="single" w:sz="6" w:space="0" w:color="auto"/>
              <w:bottom w:val="single" w:sz="6" w:space="0" w:color="auto"/>
              <w:right w:val="single" w:sz="6" w:space="0" w:color="auto"/>
            </w:tcBorders>
          </w:tcPr>
          <w:p w14:paraId="1ED0A845" w14:textId="77777777" w:rsidR="00E7198A" w:rsidRPr="00ED16F1" w:rsidRDefault="00E7198A" w:rsidP="00004F91">
            <w:pPr>
              <w:pStyle w:val="TAC"/>
            </w:pPr>
            <w:r w:rsidRPr="00ED16F1">
              <w:t>Normal</w:t>
            </w:r>
          </w:p>
        </w:tc>
        <w:tc>
          <w:tcPr>
            <w:tcW w:w="992" w:type="dxa"/>
            <w:tcBorders>
              <w:top w:val="single" w:sz="6" w:space="0" w:color="auto"/>
              <w:left w:val="single" w:sz="6" w:space="0" w:color="auto"/>
              <w:bottom w:val="single" w:sz="6" w:space="0" w:color="auto"/>
              <w:right w:val="single" w:sz="6" w:space="0" w:color="auto"/>
            </w:tcBorders>
          </w:tcPr>
          <w:p w14:paraId="45D41E15" w14:textId="77777777" w:rsidR="00E7198A" w:rsidRPr="00ED16F1" w:rsidRDefault="00E7198A" w:rsidP="00004F91">
            <w:pPr>
              <w:pStyle w:val="TAC"/>
            </w:pPr>
            <w:r w:rsidRPr="00ED16F1">
              <w:t>2.00</w:t>
            </w:r>
          </w:p>
        </w:tc>
        <w:tc>
          <w:tcPr>
            <w:tcW w:w="1210" w:type="dxa"/>
            <w:tcBorders>
              <w:top w:val="single" w:sz="6" w:space="0" w:color="auto"/>
              <w:left w:val="single" w:sz="6" w:space="0" w:color="auto"/>
              <w:bottom w:val="single" w:sz="6" w:space="0" w:color="auto"/>
              <w:right w:val="single" w:sz="6" w:space="0" w:color="auto"/>
            </w:tcBorders>
          </w:tcPr>
          <w:p w14:paraId="7592DC40" w14:textId="77777777" w:rsidR="00E7198A" w:rsidRPr="00ED16F1" w:rsidRDefault="00E7198A" w:rsidP="00004F91">
            <w:pPr>
              <w:pStyle w:val="TAC"/>
            </w:pPr>
            <w:r w:rsidRPr="00ED16F1">
              <w:t>0.30</w:t>
            </w:r>
          </w:p>
        </w:tc>
      </w:tr>
      <w:tr w:rsidR="00E7198A" w:rsidRPr="00C067A3" w14:paraId="6634ABEA" w14:textId="77777777" w:rsidTr="00004F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476F9E" w14:textId="77777777" w:rsidR="00E7198A" w:rsidRPr="00C067A3" w:rsidRDefault="00E7198A" w:rsidP="00004F91">
            <w:pPr>
              <w:pStyle w:val="TAL"/>
              <w:rPr>
                <w:lang w:eastAsia="ja-JP"/>
              </w:rPr>
            </w:pPr>
            <w:r w:rsidRPr="00C067A3">
              <w:rPr>
                <w:lang w:eastAsia="ja-JP"/>
              </w:rPr>
              <w:t>2</w:t>
            </w:r>
            <w:r>
              <w:rPr>
                <w:lang w:eastAsia="ja-JP"/>
              </w:rPr>
              <w:t>1</w:t>
            </w:r>
          </w:p>
        </w:tc>
        <w:tc>
          <w:tcPr>
            <w:tcW w:w="2949" w:type="dxa"/>
            <w:tcBorders>
              <w:top w:val="single" w:sz="6" w:space="0" w:color="auto"/>
              <w:left w:val="single" w:sz="6" w:space="0" w:color="auto"/>
              <w:bottom w:val="single" w:sz="6" w:space="0" w:color="auto"/>
              <w:right w:val="single" w:sz="6" w:space="0" w:color="auto"/>
            </w:tcBorders>
            <w:vAlign w:val="center"/>
          </w:tcPr>
          <w:p w14:paraId="1191CDE1" w14:textId="77777777" w:rsidR="00E7198A" w:rsidRPr="00ED16F1" w:rsidRDefault="00E7198A" w:rsidP="00004F91">
            <w:pPr>
              <w:pStyle w:val="TAL"/>
              <w:rPr>
                <w:lang w:eastAsia="ja-JP"/>
              </w:rPr>
            </w:pPr>
            <w:r w:rsidRPr="00ED16F1">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193DD2C" w14:textId="77777777" w:rsidR="00E7198A" w:rsidRPr="00ED16F1" w:rsidRDefault="00E7198A" w:rsidP="00004F91">
            <w:pPr>
              <w:pStyle w:val="TAC"/>
            </w:pPr>
            <w:r w:rsidRPr="00ED16F1">
              <w:t>0.01</w:t>
            </w:r>
          </w:p>
        </w:tc>
        <w:tc>
          <w:tcPr>
            <w:tcW w:w="1686" w:type="dxa"/>
            <w:tcBorders>
              <w:top w:val="single" w:sz="6" w:space="0" w:color="auto"/>
              <w:left w:val="single" w:sz="6" w:space="0" w:color="auto"/>
              <w:bottom w:val="single" w:sz="6" w:space="0" w:color="auto"/>
              <w:right w:val="single" w:sz="6" w:space="0" w:color="auto"/>
            </w:tcBorders>
          </w:tcPr>
          <w:p w14:paraId="4098AFCF" w14:textId="77777777" w:rsidR="00E7198A" w:rsidRPr="00ED16F1" w:rsidRDefault="00E7198A" w:rsidP="00004F91">
            <w:pPr>
              <w:pStyle w:val="TAC"/>
            </w:pPr>
            <w:r w:rsidRPr="00ED16F1">
              <w:t>Rectangular</w:t>
            </w:r>
          </w:p>
        </w:tc>
        <w:tc>
          <w:tcPr>
            <w:tcW w:w="992" w:type="dxa"/>
            <w:tcBorders>
              <w:top w:val="single" w:sz="6" w:space="0" w:color="auto"/>
              <w:left w:val="single" w:sz="6" w:space="0" w:color="auto"/>
              <w:bottom w:val="single" w:sz="6" w:space="0" w:color="auto"/>
              <w:right w:val="single" w:sz="6" w:space="0" w:color="auto"/>
            </w:tcBorders>
          </w:tcPr>
          <w:p w14:paraId="3C9D7556" w14:textId="77777777" w:rsidR="00E7198A" w:rsidRPr="00ED16F1" w:rsidRDefault="00E7198A" w:rsidP="00004F91">
            <w:pPr>
              <w:pStyle w:val="TAC"/>
            </w:pPr>
            <w:r w:rsidRPr="00ED16F1">
              <w:t>1.73</w:t>
            </w:r>
          </w:p>
        </w:tc>
        <w:tc>
          <w:tcPr>
            <w:tcW w:w="1210" w:type="dxa"/>
            <w:tcBorders>
              <w:top w:val="single" w:sz="6" w:space="0" w:color="auto"/>
              <w:left w:val="single" w:sz="6" w:space="0" w:color="auto"/>
              <w:bottom w:val="single" w:sz="6" w:space="0" w:color="auto"/>
              <w:right w:val="single" w:sz="6" w:space="0" w:color="auto"/>
            </w:tcBorders>
          </w:tcPr>
          <w:p w14:paraId="7FAB359C" w14:textId="77777777" w:rsidR="00E7198A" w:rsidRPr="00ED16F1" w:rsidRDefault="00E7198A" w:rsidP="00004F91">
            <w:pPr>
              <w:pStyle w:val="TAC"/>
            </w:pPr>
            <w:r w:rsidRPr="00ED16F1">
              <w:t>0.00</w:t>
            </w:r>
          </w:p>
        </w:tc>
      </w:tr>
      <w:tr w:rsidR="00E7198A" w:rsidRPr="00C067A3" w14:paraId="0F7ED8A2" w14:textId="77777777" w:rsidTr="00004F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B40ECC" w14:textId="77777777" w:rsidR="00E7198A" w:rsidRPr="00C067A3" w:rsidRDefault="00E7198A" w:rsidP="00004F91">
            <w:pPr>
              <w:pStyle w:val="TAL"/>
              <w:rPr>
                <w:lang w:eastAsia="ja-JP"/>
              </w:rPr>
            </w:pPr>
            <w:r w:rsidRPr="00C067A3">
              <w:rPr>
                <w:lang w:eastAsia="ja-JP"/>
              </w:rPr>
              <w:t>2</w:t>
            </w:r>
            <w:r>
              <w:rPr>
                <w:lang w:eastAsia="ja-JP"/>
              </w:rPr>
              <w:t>2</w:t>
            </w:r>
          </w:p>
        </w:tc>
        <w:tc>
          <w:tcPr>
            <w:tcW w:w="2949" w:type="dxa"/>
            <w:tcBorders>
              <w:top w:val="single" w:sz="6" w:space="0" w:color="auto"/>
              <w:left w:val="single" w:sz="6" w:space="0" w:color="auto"/>
              <w:bottom w:val="single" w:sz="6" w:space="0" w:color="auto"/>
              <w:right w:val="single" w:sz="6" w:space="0" w:color="auto"/>
            </w:tcBorders>
            <w:vAlign w:val="center"/>
          </w:tcPr>
          <w:p w14:paraId="4FA852F8" w14:textId="77777777" w:rsidR="00E7198A" w:rsidRPr="00C067A3" w:rsidRDefault="00E7198A" w:rsidP="00004F91">
            <w:pPr>
              <w:pStyle w:val="TAL"/>
            </w:pPr>
            <w:r w:rsidRPr="00C067A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783CA0A" w14:textId="77777777" w:rsidR="00E7198A" w:rsidRPr="00C067A3" w:rsidRDefault="00E7198A" w:rsidP="00004F91">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65EAA238" w14:textId="77777777" w:rsidR="00E7198A" w:rsidRPr="00C067A3" w:rsidRDefault="00E7198A" w:rsidP="00004F91">
            <w:pPr>
              <w:pStyle w:val="TAC"/>
            </w:pPr>
            <w:r w:rsidRPr="00C067A3">
              <w:t>Rectangular</w:t>
            </w:r>
          </w:p>
        </w:tc>
        <w:tc>
          <w:tcPr>
            <w:tcW w:w="992" w:type="dxa"/>
            <w:tcBorders>
              <w:top w:val="single" w:sz="6" w:space="0" w:color="auto"/>
              <w:left w:val="single" w:sz="6" w:space="0" w:color="auto"/>
              <w:bottom w:val="single" w:sz="6" w:space="0" w:color="auto"/>
              <w:right w:val="single" w:sz="6" w:space="0" w:color="auto"/>
            </w:tcBorders>
          </w:tcPr>
          <w:p w14:paraId="755E2E35" w14:textId="77777777" w:rsidR="00E7198A" w:rsidRPr="00C067A3" w:rsidRDefault="00E7198A" w:rsidP="00004F91">
            <w:pPr>
              <w:pStyle w:val="TAC"/>
            </w:pPr>
            <w:r w:rsidRPr="00C067A3">
              <w:t>1.73</w:t>
            </w:r>
          </w:p>
        </w:tc>
        <w:tc>
          <w:tcPr>
            <w:tcW w:w="1210" w:type="dxa"/>
            <w:tcBorders>
              <w:top w:val="single" w:sz="6" w:space="0" w:color="auto"/>
              <w:left w:val="single" w:sz="6" w:space="0" w:color="auto"/>
              <w:bottom w:val="single" w:sz="6" w:space="0" w:color="auto"/>
              <w:right w:val="single" w:sz="6" w:space="0" w:color="auto"/>
            </w:tcBorders>
          </w:tcPr>
          <w:p w14:paraId="391FAEBA" w14:textId="77777777" w:rsidR="00E7198A" w:rsidRPr="00C067A3" w:rsidRDefault="00E7198A" w:rsidP="00004F91">
            <w:pPr>
              <w:pStyle w:val="TAC"/>
            </w:pPr>
            <w:r w:rsidRPr="00C067A3">
              <w:t>0.00</w:t>
            </w:r>
          </w:p>
        </w:tc>
      </w:tr>
      <w:tr w:rsidR="00E7198A" w:rsidRPr="00C067A3" w14:paraId="2E239F23" w14:textId="77777777" w:rsidTr="00004F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498822" w14:textId="77777777" w:rsidR="00E7198A" w:rsidRPr="00C067A3" w:rsidDel="00842179" w:rsidRDefault="00E7198A" w:rsidP="00004F91">
            <w:pPr>
              <w:pStyle w:val="TAL"/>
              <w:rPr>
                <w:lang w:eastAsia="ja-JP"/>
              </w:rPr>
            </w:pPr>
            <w:r w:rsidRPr="00C067A3">
              <w:t>2</w:t>
            </w:r>
            <w:r>
              <w:rPr>
                <w:lang w:eastAsia="ja-JP"/>
              </w:rPr>
              <w:t>3</w:t>
            </w:r>
          </w:p>
        </w:tc>
        <w:tc>
          <w:tcPr>
            <w:tcW w:w="2949" w:type="dxa"/>
            <w:tcBorders>
              <w:top w:val="single" w:sz="6" w:space="0" w:color="auto"/>
              <w:left w:val="single" w:sz="6" w:space="0" w:color="auto"/>
              <w:bottom w:val="single" w:sz="6" w:space="0" w:color="auto"/>
              <w:right w:val="single" w:sz="6" w:space="0" w:color="auto"/>
            </w:tcBorders>
            <w:vAlign w:val="center"/>
          </w:tcPr>
          <w:p w14:paraId="6FF84C8D" w14:textId="77777777" w:rsidR="00E7198A" w:rsidRPr="00C067A3" w:rsidRDefault="00E7198A" w:rsidP="00004F91">
            <w:pPr>
              <w:pStyle w:val="TAL"/>
            </w:pPr>
            <w:r w:rsidRPr="00C067A3">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tcPr>
          <w:p w14:paraId="239DB303" w14:textId="77777777" w:rsidR="00E7198A" w:rsidRPr="00C067A3" w:rsidRDefault="00E7198A" w:rsidP="00004F91">
            <w:pPr>
              <w:pStyle w:val="TAC"/>
            </w:pPr>
            <w:r w:rsidRPr="00C067A3">
              <w:t>0.4</w:t>
            </w:r>
          </w:p>
        </w:tc>
        <w:tc>
          <w:tcPr>
            <w:tcW w:w="1686" w:type="dxa"/>
            <w:tcBorders>
              <w:top w:val="single" w:sz="6" w:space="0" w:color="auto"/>
              <w:left w:val="single" w:sz="6" w:space="0" w:color="auto"/>
              <w:bottom w:val="single" w:sz="6" w:space="0" w:color="auto"/>
              <w:right w:val="single" w:sz="6" w:space="0" w:color="auto"/>
            </w:tcBorders>
          </w:tcPr>
          <w:p w14:paraId="73E9423E" w14:textId="77777777" w:rsidR="00E7198A" w:rsidRPr="00C067A3" w:rsidRDefault="00E7198A" w:rsidP="00004F91">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569F41A7" w14:textId="77777777" w:rsidR="00E7198A" w:rsidRPr="00C067A3" w:rsidRDefault="00E7198A" w:rsidP="00004F91">
            <w:pPr>
              <w:pStyle w:val="TAC"/>
            </w:pPr>
            <w:r w:rsidRPr="00C067A3">
              <w:t>1.00</w:t>
            </w:r>
          </w:p>
        </w:tc>
        <w:tc>
          <w:tcPr>
            <w:tcW w:w="1210" w:type="dxa"/>
            <w:tcBorders>
              <w:top w:val="single" w:sz="6" w:space="0" w:color="auto"/>
              <w:left w:val="single" w:sz="6" w:space="0" w:color="auto"/>
              <w:bottom w:val="single" w:sz="6" w:space="0" w:color="auto"/>
              <w:right w:val="single" w:sz="6" w:space="0" w:color="auto"/>
            </w:tcBorders>
          </w:tcPr>
          <w:p w14:paraId="36A68AB2" w14:textId="77777777" w:rsidR="00E7198A" w:rsidRPr="00C067A3" w:rsidRDefault="00E7198A" w:rsidP="00004F91">
            <w:pPr>
              <w:pStyle w:val="TAC"/>
            </w:pPr>
            <w:r w:rsidRPr="00C067A3">
              <w:t>0.4</w:t>
            </w:r>
          </w:p>
        </w:tc>
      </w:tr>
      <w:tr w:rsidR="00E7198A" w:rsidRPr="00C067A3" w14:paraId="66B55F99" w14:textId="77777777" w:rsidTr="00004F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9CDEB4" w14:textId="77777777" w:rsidR="00E7198A" w:rsidRPr="00C067A3" w:rsidDel="00842179" w:rsidRDefault="00E7198A" w:rsidP="00004F91">
            <w:pPr>
              <w:pStyle w:val="TAL"/>
              <w:rPr>
                <w:lang w:eastAsia="ja-JP"/>
              </w:rPr>
            </w:pPr>
            <w:r w:rsidRPr="00C067A3">
              <w:rPr>
                <w:lang w:eastAsia="ja-JP"/>
              </w:rPr>
              <w:t>2</w:t>
            </w:r>
            <w:r>
              <w:rPr>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481862D3" w14:textId="77777777" w:rsidR="00E7198A" w:rsidRPr="00C067A3" w:rsidRDefault="00E7198A" w:rsidP="00004F91">
            <w:pPr>
              <w:pStyle w:val="TAL"/>
            </w:pPr>
            <w:r w:rsidRPr="00C067A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A9424C6" w14:textId="77777777" w:rsidR="00E7198A" w:rsidRPr="00C067A3" w:rsidRDefault="00E7198A" w:rsidP="00004F91">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50539DE4" w14:textId="77777777" w:rsidR="00E7198A" w:rsidRPr="00C067A3" w:rsidRDefault="00E7198A" w:rsidP="00004F91">
            <w:pPr>
              <w:pStyle w:val="TAC"/>
            </w:pPr>
            <w:r w:rsidRPr="00C067A3">
              <w:t>U-shaped</w:t>
            </w:r>
          </w:p>
        </w:tc>
        <w:tc>
          <w:tcPr>
            <w:tcW w:w="992" w:type="dxa"/>
            <w:tcBorders>
              <w:top w:val="single" w:sz="6" w:space="0" w:color="auto"/>
              <w:left w:val="single" w:sz="6" w:space="0" w:color="auto"/>
              <w:bottom w:val="single" w:sz="6" w:space="0" w:color="auto"/>
              <w:right w:val="single" w:sz="6" w:space="0" w:color="auto"/>
            </w:tcBorders>
          </w:tcPr>
          <w:p w14:paraId="32DD0520" w14:textId="77777777" w:rsidR="00E7198A" w:rsidRPr="00C067A3" w:rsidRDefault="00E7198A" w:rsidP="00004F91">
            <w:pPr>
              <w:pStyle w:val="TAC"/>
            </w:pPr>
            <w:r w:rsidRPr="00C067A3">
              <w:t>1.41</w:t>
            </w:r>
          </w:p>
        </w:tc>
        <w:tc>
          <w:tcPr>
            <w:tcW w:w="1210" w:type="dxa"/>
            <w:tcBorders>
              <w:top w:val="single" w:sz="6" w:space="0" w:color="auto"/>
              <w:left w:val="single" w:sz="6" w:space="0" w:color="auto"/>
              <w:bottom w:val="single" w:sz="6" w:space="0" w:color="auto"/>
              <w:right w:val="single" w:sz="6" w:space="0" w:color="auto"/>
            </w:tcBorders>
          </w:tcPr>
          <w:p w14:paraId="641A7989" w14:textId="77777777" w:rsidR="00E7198A" w:rsidRPr="00C067A3" w:rsidRDefault="00E7198A" w:rsidP="00004F91">
            <w:pPr>
              <w:pStyle w:val="TAC"/>
            </w:pPr>
            <w:r w:rsidRPr="00C067A3">
              <w:t>0.00</w:t>
            </w:r>
          </w:p>
        </w:tc>
      </w:tr>
      <w:tr w:rsidR="00E7198A" w:rsidRPr="00C067A3" w14:paraId="35E37AFA" w14:textId="77777777" w:rsidTr="00004F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2160D3" w14:textId="77777777" w:rsidR="00E7198A" w:rsidRPr="00C067A3" w:rsidDel="00842179" w:rsidRDefault="00E7198A" w:rsidP="00004F91">
            <w:pPr>
              <w:pStyle w:val="TAL"/>
              <w:rPr>
                <w:lang w:eastAsia="ja-JP"/>
              </w:rPr>
            </w:pPr>
            <w:r w:rsidRPr="00C067A3">
              <w:t>2</w:t>
            </w:r>
            <w:r>
              <w:rPr>
                <w:lang w:eastAsia="ja-JP"/>
              </w:rPr>
              <w:t>5</w:t>
            </w:r>
          </w:p>
        </w:tc>
        <w:tc>
          <w:tcPr>
            <w:tcW w:w="2949" w:type="dxa"/>
            <w:tcBorders>
              <w:top w:val="single" w:sz="6" w:space="0" w:color="auto"/>
              <w:left w:val="single" w:sz="6" w:space="0" w:color="auto"/>
              <w:bottom w:val="single" w:sz="6" w:space="0" w:color="auto"/>
              <w:right w:val="single" w:sz="6" w:space="0" w:color="auto"/>
            </w:tcBorders>
            <w:vAlign w:val="center"/>
          </w:tcPr>
          <w:p w14:paraId="368C5C3D" w14:textId="77777777" w:rsidR="00E7198A" w:rsidRPr="00C067A3" w:rsidRDefault="00E7198A" w:rsidP="00004F91">
            <w:pPr>
              <w:pStyle w:val="TAL"/>
            </w:pPr>
            <w:r w:rsidRPr="00C067A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1BB64FB" w14:textId="77777777" w:rsidR="00E7198A" w:rsidRPr="00C067A3" w:rsidRDefault="00E7198A" w:rsidP="00004F91">
            <w:pPr>
              <w:pStyle w:val="TAC"/>
            </w:pPr>
            <w:r w:rsidRPr="00C067A3">
              <w:t>0.14</w:t>
            </w:r>
          </w:p>
        </w:tc>
        <w:tc>
          <w:tcPr>
            <w:tcW w:w="1686" w:type="dxa"/>
            <w:tcBorders>
              <w:top w:val="single" w:sz="6" w:space="0" w:color="auto"/>
              <w:left w:val="single" w:sz="6" w:space="0" w:color="auto"/>
              <w:bottom w:val="single" w:sz="6" w:space="0" w:color="auto"/>
              <w:right w:val="single" w:sz="6" w:space="0" w:color="auto"/>
            </w:tcBorders>
          </w:tcPr>
          <w:p w14:paraId="4D1DBC56" w14:textId="77777777" w:rsidR="00E7198A" w:rsidRPr="00C067A3" w:rsidRDefault="00E7198A" w:rsidP="00004F91">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08CF1034" w14:textId="77777777" w:rsidR="00E7198A" w:rsidRPr="00C067A3" w:rsidRDefault="00E7198A" w:rsidP="00004F91">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0AAD5005" w14:textId="77777777" w:rsidR="00E7198A" w:rsidRPr="00C067A3" w:rsidRDefault="00E7198A" w:rsidP="00004F91">
            <w:pPr>
              <w:pStyle w:val="TAC"/>
            </w:pPr>
            <w:r w:rsidRPr="00C067A3">
              <w:t>0.07</w:t>
            </w:r>
          </w:p>
        </w:tc>
      </w:tr>
      <w:tr w:rsidR="00E7198A" w:rsidRPr="00C067A3" w14:paraId="01A09F9E" w14:textId="77777777" w:rsidTr="00004F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F19445" w14:textId="77777777" w:rsidR="00E7198A" w:rsidRPr="00C067A3" w:rsidRDefault="00E7198A" w:rsidP="00004F91">
            <w:pPr>
              <w:pStyle w:val="TAL"/>
            </w:pPr>
            <w:r w:rsidRPr="00C067A3">
              <w:rPr>
                <w:lang w:eastAsia="ja-JP"/>
              </w:rPr>
              <w:t>2</w:t>
            </w:r>
            <w:r>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38D217E6" w14:textId="77777777" w:rsidR="00E7198A" w:rsidRPr="00C067A3" w:rsidRDefault="00E7198A" w:rsidP="00004F91">
            <w:pPr>
              <w:pStyle w:val="TAL"/>
            </w:pPr>
            <w:r w:rsidRPr="00C067A3">
              <w:t>Insertion Loss Variation</w:t>
            </w:r>
          </w:p>
        </w:tc>
        <w:tc>
          <w:tcPr>
            <w:tcW w:w="1134" w:type="dxa"/>
            <w:tcBorders>
              <w:top w:val="single" w:sz="6" w:space="0" w:color="auto"/>
              <w:left w:val="single" w:sz="6" w:space="0" w:color="auto"/>
              <w:bottom w:val="single" w:sz="6" w:space="0" w:color="auto"/>
              <w:right w:val="single" w:sz="6" w:space="0" w:color="auto"/>
            </w:tcBorders>
          </w:tcPr>
          <w:p w14:paraId="6EEB9DB5" w14:textId="77777777" w:rsidR="00E7198A" w:rsidRPr="00C067A3" w:rsidRDefault="00E7198A" w:rsidP="00004F91">
            <w:pPr>
              <w:pStyle w:val="TAC"/>
              <w:rPr>
                <w:lang w:eastAsia="ja-JP"/>
              </w:rPr>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600E09B6" w14:textId="77777777" w:rsidR="00E7198A" w:rsidRPr="00C067A3" w:rsidRDefault="00E7198A" w:rsidP="00004F91">
            <w:pPr>
              <w:pStyle w:val="TAC"/>
            </w:pPr>
            <w:r w:rsidRPr="00C067A3">
              <w:t>Rectangular</w:t>
            </w:r>
          </w:p>
        </w:tc>
        <w:tc>
          <w:tcPr>
            <w:tcW w:w="992" w:type="dxa"/>
            <w:tcBorders>
              <w:top w:val="single" w:sz="6" w:space="0" w:color="auto"/>
              <w:left w:val="single" w:sz="6" w:space="0" w:color="auto"/>
              <w:bottom w:val="single" w:sz="6" w:space="0" w:color="auto"/>
              <w:right w:val="single" w:sz="6" w:space="0" w:color="auto"/>
            </w:tcBorders>
          </w:tcPr>
          <w:p w14:paraId="159766C2" w14:textId="77777777" w:rsidR="00E7198A" w:rsidRPr="00C067A3" w:rsidRDefault="00E7198A" w:rsidP="00004F91">
            <w:pPr>
              <w:pStyle w:val="TAC"/>
            </w:pPr>
            <w:r w:rsidRPr="00C067A3">
              <w:t>1.73</w:t>
            </w:r>
          </w:p>
        </w:tc>
        <w:tc>
          <w:tcPr>
            <w:tcW w:w="1210" w:type="dxa"/>
            <w:tcBorders>
              <w:top w:val="single" w:sz="6" w:space="0" w:color="auto"/>
              <w:left w:val="single" w:sz="6" w:space="0" w:color="auto"/>
              <w:bottom w:val="single" w:sz="6" w:space="0" w:color="auto"/>
              <w:right w:val="single" w:sz="6" w:space="0" w:color="auto"/>
            </w:tcBorders>
          </w:tcPr>
          <w:p w14:paraId="6C4DD992" w14:textId="77777777" w:rsidR="00E7198A" w:rsidRPr="00C067A3" w:rsidRDefault="00E7198A" w:rsidP="00004F91">
            <w:pPr>
              <w:pStyle w:val="TAC"/>
            </w:pPr>
            <w:r w:rsidRPr="00C067A3">
              <w:t>0.00</w:t>
            </w:r>
          </w:p>
        </w:tc>
      </w:tr>
      <w:tr w:rsidR="00E7198A" w:rsidRPr="00C067A3" w14:paraId="07E38445" w14:textId="77777777" w:rsidTr="00004F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182155" w14:textId="77777777" w:rsidR="00E7198A" w:rsidRPr="00C067A3" w:rsidRDefault="00E7198A" w:rsidP="00004F91">
            <w:pPr>
              <w:pStyle w:val="TAL"/>
            </w:pPr>
          </w:p>
        </w:tc>
        <w:tc>
          <w:tcPr>
            <w:tcW w:w="6761" w:type="dxa"/>
            <w:gridSpan w:val="4"/>
            <w:tcBorders>
              <w:top w:val="single" w:sz="6" w:space="0" w:color="auto"/>
              <w:left w:val="single" w:sz="6" w:space="0" w:color="auto"/>
              <w:bottom w:val="single" w:sz="6" w:space="0" w:color="auto"/>
              <w:right w:val="single" w:sz="6" w:space="0" w:color="auto"/>
            </w:tcBorders>
          </w:tcPr>
          <w:p w14:paraId="5AC35E72" w14:textId="77777777" w:rsidR="00E7198A" w:rsidRPr="00C067A3" w:rsidRDefault="00E7198A" w:rsidP="00004F91">
            <w:pPr>
              <w:pStyle w:val="TAH"/>
            </w:pPr>
            <w:r w:rsidRPr="00C067A3">
              <w:t xml:space="preserve">Systematic uncertainties (NOTE </w:t>
            </w:r>
            <w:r w:rsidRPr="00C067A3">
              <w:rPr>
                <w:lang w:eastAsia="ja-JP"/>
              </w:rPr>
              <w:t>5</w:t>
            </w:r>
            <w:r w:rsidRPr="00C067A3">
              <w:t>)</w:t>
            </w:r>
          </w:p>
        </w:tc>
        <w:tc>
          <w:tcPr>
            <w:tcW w:w="1210" w:type="dxa"/>
            <w:tcBorders>
              <w:top w:val="single" w:sz="6" w:space="0" w:color="auto"/>
              <w:left w:val="single" w:sz="6" w:space="0" w:color="auto"/>
              <w:bottom w:val="single" w:sz="6" w:space="0" w:color="auto"/>
              <w:right w:val="single" w:sz="6" w:space="0" w:color="auto"/>
            </w:tcBorders>
          </w:tcPr>
          <w:p w14:paraId="140B12F9" w14:textId="77777777" w:rsidR="00E7198A" w:rsidRPr="00C067A3" w:rsidRDefault="00E7198A" w:rsidP="00004F91">
            <w:pPr>
              <w:pStyle w:val="TAH"/>
            </w:pPr>
            <w:r w:rsidRPr="00C067A3">
              <w:t>Value</w:t>
            </w:r>
          </w:p>
        </w:tc>
      </w:tr>
      <w:tr w:rsidR="00E7198A" w:rsidRPr="00C067A3" w14:paraId="6589D137" w14:textId="77777777" w:rsidTr="00004F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560C2E" w14:textId="77777777" w:rsidR="00E7198A" w:rsidRPr="00C067A3" w:rsidRDefault="00E7198A" w:rsidP="00004F91">
            <w:pPr>
              <w:pStyle w:val="TAL"/>
            </w:pPr>
            <w:r w:rsidRPr="00C067A3">
              <w:rPr>
                <w:lang w:eastAsia="ja-JP"/>
              </w:rPr>
              <w:t>2</w:t>
            </w:r>
            <w:r>
              <w:rPr>
                <w:lang w:eastAsia="ja-JP"/>
              </w:rPr>
              <w:t>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61E14A2" w14:textId="77777777" w:rsidR="00E7198A" w:rsidRPr="004A3924" w:rsidRDefault="00E7198A" w:rsidP="00004F91">
            <w:pPr>
              <w:pStyle w:val="TAC"/>
            </w:pPr>
            <w:r w:rsidRPr="004A3924">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B0A4F1C" w14:textId="77777777" w:rsidR="00E7198A" w:rsidRPr="00F3307D" w:rsidRDefault="00E7198A" w:rsidP="00004F91">
            <w:pPr>
              <w:pStyle w:val="TAC"/>
              <w:rPr>
                <w:highlight w:val="green"/>
                <w:lang w:eastAsia="ja-JP"/>
              </w:rPr>
            </w:pPr>
            <w:r w:rsidRPr="00F3307D">
              <w:rPr>
                <w:lang w:eastAsia="ja-JP"/>
              </w:rPr>
              <w:t>0.5</w:t>
            </w:r>
          </w:p>
        </w:tc>
      </w:tr>
      <w:tr w:rsidR="00E7198A" w:rsidRPr="00C067A3" w14:paraId="662FE3D0" w14:textId="77777777" w:rsidTr="00004F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2C2855" w14:textId="77777777" w:rsidR="00E7198A" w:rsidRPr="00C067A3" w:rsidRDefault="00E7198A" w:rsidP="00004F91">
            <w:pPr>
              <w:pStyle w:val="TAL"/>
              <w:rPr>
                <w:lang w:eastAsia="ja-JP"/>
              </w:rPr>
            </w:pPr>
            <w:r w:rsidRPr="00C067A3">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01440AA" w14:textId="77777777" w:rsidR="00E7198A" w:rsidRPr="004A3924" w:rsidRDefault="00E7198A" w:rsidP="00004F91">
            <w:pPr>
              <w:pStyle w:val="TAC"/>
              <w:rPr>
                <w:lang w:eastAsia="ja-JP" w:bidi="hi-IN"/>
              </w:rPr>
            </w:pPr>
            <w:r w:rsidRPr="004A3924">
              <w:t>Influence of noise</w:t>
            </w:r>
            <w:r w:rsidRPr="004A3924">
              <w:rPr>
                <w:lang w:eastAsia="ja-JP"/>
              </w:rPr>
              <w:t xml:space="preserve"> </w:t>
            </w:r>
            <w:r w:rsidRPr="004A3924">
              <w:t>(</w:t>
            </w:r>
            <w:r w:rsidRPr="004A3924">
              <w:rPr>
                <w:lang w:eastAsia="zh-CN"/>
              </w:rPr>
              <w:t>23.45GHz &lt;= f &lt;=</w:t>
            </w:r>
            <w:r w:rsidRPr="004A3924">
              <w:t xml:space="preserve"> 32.125GHz)</w:t>
            </w:r>
          </w:p>
        </w:tc>
        <w:tc>
          <w:tcPr>
            <w:tcW w:w="1210" w:type="dxa"/>
            <w:tcBorders>
              <w:top w:val="single" w:sz="6" w:space="0" w:color="auto"/>
              <w:left w:val="single" w:sz="6" w:space="0" w:color="auto"/>
              <w:bottom w:val="single" w:sz="6" w:space="0" w:color="auto"/>
              <w:right w:val="single" w:sz="6" w:space="0" w:color="auto"/>
            </w:tcBorders>
          </w:tcPr>
          <w:p w14:paraId="24016FEF" w14:textId="77777777" w:rsidR="00E7198A" w:rsidRPr="00004F91" w:rsidRDefault="00E7198A" w:rsidP="00004F91">
            <w:pPr>
              <w:pStyle w:val="TAC"/>
              <w:rPr>
                <w:highlight w:val="yellow"/>
                <w:lang w:eastAsia="ja-JP"/>
              </w:rPr>
            </w:pPr>
            <w:r w:rsidRPr="00004F91">
              <w:rPr>
                <w:highlight w:val="yellow"/>
                <w:lang w:eastAsia="ja-JP"/>
              </w:rPr>
              <w:t>TBD</w:t>
            </w:r>
          </w:p>
        </w:tc>
      </w:tr>
      <w:tr w:rsidR="00E7198A" w:rsidRPr="00C067A3" w14:paraId="40509329" w14:textId="77777777" w:rsidTr="00004F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438EAF" w14:textId="77777777" w:rsidR="00E7198A" w:rsidRPr="00C067A3" w:rsidRDefault="00E7198A" w:rsidP="00004F91">
            <w:pPr>
              <w:pStyle w:val="TAL"/>
              <w:rPr>
                <w:lang w:eastAsia="ja-JP"/>
              </w:rPr>
            </w:pPr>
            <w:r>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8C5AD88" w14:textId="77777777" w:rsidR="00E7198A" w:rsidRPr="004A3924" w:rsidRDefault="00E7198A" w:rsidP="00004F91">
            <w:pPr>
              <w:pStyle w:val="TAC"/>
            </w:pPr>
            <w:r w:rsidRPr="004A3924">
              <w:t>Influence of noise (32.125GHz &lt; f &lt;= 40.8GHz)</w:t>
            </w:r>
          </w:p>
        </w:tc>
        <w:tc>
          <w:tcPr>
            <w:tcW w:w="1210" w:type="dxa"/>
            <w:tcBorders>
              <w:top w:val="single" w:sz="6" w:space="0" w:color="auto"/>
              <w:left w:val="single" w:sz="6" w:space="0" w:color="auto"/>
              <w:bottom w:val="single" w:sz="6" w:space="0" w:color="auto"/>
              <w:right w:val="single" w:sz="6" w:space="0" w:color="auto"/>
            </w:tcBorders>
          </w:tcPr>
          <w:p w14:paraId="529F3211" w14:textId="77777777" w:rsidR="00E7198A" w:rsidRPr="00004F91" w:rsidRDefault="00E7198A" w:rsidP="00004F91">
            <w:pPr>
              <w:pStyle w:val="TAC"/>
              <w:rPr>
                <w:highlight w:val="yellow"/>
                <w:lang w:eastAsia="ja-JP"/>
              </w:rPr>
            </w:pPr>
            <w:r w:rsidRPr="00004F91">
              <w:rPr>
                <w:highlight w:val="yellow"/>
                <w:lang w:eastAsia="ja-JP"/>
              </w:rPr>
              <w:t>TBD</w:t>
            </w:r>
          </w:p>
        </w:tc>
      </w:tr>
      <w:tr w:rsidR="00E7198A" w:rsidRPr="00C067A3" w14:paraId="76145444" w14:textId="77777777" w:rsidTr="00004F9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tcPr>
          <w:p w14:paraId="6E2A75B1" w14:textId="77777777" w:rsidR="00E7198A" w:rsidRPr="00C067A3" w:rsidRDefault="00E7198A" w:rsidP="00004F91">
            <w:pPr>
              <w:pStyle w:val="TAH"/>
            </w:pPr>
            <w:r w:rsidRPr="00C067A3">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tcPr>
          <w:p w14:paraId="6DF1F36B" w14:textId="77777777" w:rsidR="00E7198A" w:rsidRPr="00C067A3" w:rsidRDefault="00E7198A" w:rsidP="00004F91">
            <w:pPr>
              <w:pStyle w:val="TAH"/>
            </w:pPr>
            <w:r w:rsidRPr="00C067A3">
              <w:t>Value</w:t>
            </w:r>
          </w:p>
        </w:tc>
      </w:tr>
      <w:tr w:rsidR="00E7198A" w:rsidRPr="00C067A3" w14:paraId="0DC57917" w14:textId="77777777" w:rsidTr="00004F9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4F1B369" w14:textId="77777777" w:rsidR="00E7198A" w:rsidRPr="00C067A3" w:rsidRDefault="00E7198A" w:rsidP="00004F91">
            <w:pPr>
              <w:pStyle w:val="TAC"/>
            </w:pPr>
            <w:r>
              <w:t>EIRP</w:t>
            </w:r>
            <w:r w:rsidRPr="00C067A3">
              <w:t xml:space="preserve"> Expanded uncertainty (</w:t>
            </w:r>
            <w:r w:rsidRPr="00C067A3">
              <w:rPr>
                <w:lang w:eastAsia="zh-CN"/>
              </w:rPr>
              <w:t>23.45GHz &lt;= f &lt;=</w:t>
            </w:r>
            <w:r w:rsidRPr="00C067A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77C7C9D" w14:textId="77777777" w:rsidR="00E7198A" w:rsidRPr="00004F91" w:rsidRDefault="00E7198A" w:rsidP="00004F91">
            <w:pPr>
              <w:pStyle w:val="TAC"/>
              <w:rPr>
                <w:highlight w:val="yellow"/>
                <w:lang w:eastAsia="ja-JP"/>
              </w:rPr>
            </w:pPr>
            <w:r w:rsidRPr="00004F91">
              <w:rPr>
                <w:highlight w:val="yellow"/>
                <w:lang w:eastAsia="ja-JP"/>
              </w:rPr>
              <w:t>TBD</w:t>
            </w:r>
          </w:p>
        </w:tc>
      </w:tr>
      <w:tr w:rsidR="00E7198A" w:rsidRPr="00C067A3" w14:paraId="2E4E6D07" w14:textId="77777777" w:rsidTr="00004F9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BC329F7" w14:textId="77777777" w:rsidR="00E7198A" w:rsidRPr="00C067A3" w:rsidRDefault="00E7198A" w:rsidP="00004F91">
            <w:pPr>
              <w:pStyle w:val="TAC"/>
            </w:pPr>
            <w:r>
              <w:t>EIRP</w:t>
            </w:r>
            <w:r w:rsidRPr="00C067A3">
              <w:t xml:space="preserv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92DD4ED" w14:textId="77777777" w:rsidR="00E7198A" w:rsidRPr="00004F91" w:rsidRDefault="00E7198A" w:rsidP="00004F91">
            <w:pPr>
              <w:pStyle w:val="TAC"/>
              <w:rPr>
                <w:highlight w:val="yellow"/>
                <w:lang w:eastAsia="ja-JP"/>
              </w:rPr>
            </w:pPr>
            <w:r w:rsidRPr="00004F91">
              <w:rPr>
                <w:highlight w:val="yellow"/>
                <w:lang w:eastAsia="ja-JP"/>
              </w:rPr>
              <w:t>TBD</w:t>
            </w:r>
          </w:p>
        </w:tc>
      </w:tr>
      <w:tr w:rsidR="00E7198A" w:rsidRPr="00C067A3" w14:paraId="1673E96F" w14:textId="77777777" w:rsidTr="00004F91">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tcPr>
          <w:p w14:paraId="11B972B9" w14:textId="77777777" w:rsidR="00E7198A" w:rsidRPr="00C067A3" w:rsidRDefault="00E7198A" w:rsidP="00004F91">
            <w:pPr>
              <w:pStyle w:val="TAN"/>
            </w:pPr>
            <w:r w:rsidRPr="00C067A3">
              <w:lastRenderedPageBreak/>
              <w:t>NOTE 1:</w:t>
            </w:r>
            <w:r w:rsidRPr="00C067A3">
              <w:tab/>
              <w:t>The analysis was done only for the case of operating at TX OFF power, in-band, non-CA.</w:t>
            </w:r>
          </w:p>
          <w:p w14:paraId="1272DA22" w14:textId="77777777" w:rsidR="00E7198A" w:rsidRPr="00C067A3" w:rsidRDefault="00E7198A" w:rsidP="00004F91">
            <w:pPr>
              <w:pStyle w:val="TAN"/>
            </w:pPr>
            <w:r w:rsidRPr="00C067A3">
              <w:t>NOTE 2:</w:t>
            </w:r>
            <w:r w:rsidRPr="00C067A3">
              <w:tab/>
              <w:t xml:space="preserve">The assessment assumes DUT </w:t>
            </w:r>
            <w:r w:rsidRPr="00C067A3">
              <w:rPr>
                <w:lang w:eastAsia="ja-JP"/>
              </w:rPr>
              <w:t xml:space="preserve">Off </w:t>
            </w:r>
            <w:r w:rsidRPr="00C067A3">
              <w:t>power.</w:t>
            </w:r>
          </w:p>
          <w:p w14:paraId="5B27034C" w14:textId="77777777" w:rsidR="00E7198A" w:rsidRPr="00C067A3" w:rsidRDefault="00E7198A" w:rsidP="00004F91">
            <w:pPr>
              <w:pStyle w:val="TAN"/>
            </w:pPr>
            <w:r w:rsidRPr="00C067A3">
              <w:t>NOTE 3:</w:t>
            </w:r>
            <w:r w:rsidRPr="00C067A3">
              <w:tab/>
              <w:t xml:space="preserve">This contributor </w:t>
            </w:r>
            <w:r w:rsidRPr="00C067A3">
              <w:rPr>
                <w:rFonts w:cs="Arial"/>
                <w:lang w:eastAsia="ja-JP" w:bidi="hi-IN"/>
              </w:rPr>
              <w:t xml:space="preserve">shall only be considered for </w:t>
            </w:r>
            <w:r>
              <w:rPr>
                <w:rFonts w:cs="Arial"/>
                <w:lang w:eastAsia="ja-JP" w:bidi="hi-IN"/>
              </w:rPr>
              <w:t>EIRP</w:t>
            </w:r>
            <w:r w:rsidRPr="00C067A3">
              <w:rPr>
                <w:rFonts w:cs="Arial"/>
                <w:lang w:eastAsia="ja-JP" w:bidi="hi-IN"/>
              </w:rPr>
              <w:t xml:space="preserve"> measurements.</w:t>
            </w:r>
          </w:p>
          <w:p w14:paraId="02B65640" w14:textId="77777777" w:rsidR="00E7198A" w:rsidRPr="00C067A3" w:rsidRDefault="00E7198A" w:rsidP="00004F91">
            <w:pPr>
              <w:pStyle w:val="TAN"/>
            </w:pPr>
            <w:r w:rsidRPr="00C067A3">
              <w:t>NOTE 4:</w:t>
            </w:r>
            <w:r w:rsidRPr="00C067A3">
              <w:tab/>
              <w:t>Void</w:t>
            </w:r>
          </w:p>
          <w:p w14:paraId="28178E59" w14:textId="77777777" w:rsidR="00E7198A" w:rsidRPr="00C067A3" w:rsidRDefault="00E7198A" w:rsidP="00004F91">
            <w:pPr>
              <w:pStyle w:val="TAN"/>
              <w:rPr>
                <w:lang w:eastAsia="ja-JP"/>
              </w:rPr>
            </w:pPr>
            <w:r w:rsidRPr="00C067A3">
              <w:t>NOTE 5:</w:t>
            </w:r>
            <w:r w:rsidRPr="00C067A3">
              <w:tab/>
              <w:t>In order to obtain the total measurement uncertainty, systematic uncertainties have to be added to the expanded root sum square of the standard deviations of the Stage 1 and Stage 2 contributors.</w:t>
            </w:r>
          </w:p>
          <w:p w14:paraId="2ABCAF8C" w14:textId="77777777" w:rsidR="00E7198A" w:rsidRPr="00C067A3" w:rsidRDefault="00E7198A" w:rsidP="00004F91">
            <w:pPr>
              <w:pStyle w:val="TAN"/>
            </w:pPr>
            <w:r w:rsidRPr="00C067A3">
              <w:t>NOTE 6:</w:t>
            </w:r>
            <w:r w:rsidRPr="00C067A3">
              <w:tab/>
              <w:t>Void.</w:t>
            </w:r>
          </w:p>
          <w:p w14:paraId="23A755B8" w14:textId="77777777" w:rsidR="00E7198A" w:rsidRPr="00C067A3" w:rsidRDefault="00E7198A" w:rsidP="00004F91">
            <w:pPr>
              <w:pStyle w:val="TAN"/>
            </w:pPr>
            <w:r w:rsidRPr="00C067A3">
              <w:t>NOTE 7:</w:t>
            </w:r>
            <w:r w:rsidRPr="00C067A3">
              <w:tab/>
              <w:t>Void</w:t>
            </w:r>
          </w:p>
          <w:p w14:paraId="65902EBC" w14:textId="77777777" w:rsidR="00E7198A" w:rsidRPr="00C067A3" w:rsidRDefault="00E7198A" w:rsidP="00004F91">
            <w:pPr>
              <w:pStyle w:val="TAN"/>
              <w:rPr>
                <w:lang w:eastAsia="ja-JP"/>
              </w:rPr>
            </w:pPr>
            <w:r w:rsidRPr="00C067A3">
              <w:t>NOTE 8:</w:t>
            </w:r>
            <w:r w:rsidRPr="00C067A3">
              <w:tab/>
              <w:t>Value based on procedure defined in Annex D.2 of TR 38.810 for Quiet Zone size less or equal to 30 cm.</w:t>
            </w:r>
          </w:p>
          <w:p w14:paraId="675DD9A8" w14:textId="77777777" w:rsidR="00E7198A" w:rsidRPr="00C067A3" w:rsidRDefault="00E7198A" w:rsidP="00004F91">
            <w:pPr>
              <w:pStyle w:val="TAN"/>
              <w:rPr>
                <w:lang w:eastAsia="ja-JP"/>
              </w:rPr>
            </w:pPr>
            <w:r w:rsidRPr="00C067A3">
              <w:t>NOTE 9:</w:t>
            </w:r>
            <w:r w:rsidRPr="00C067A3">
              <w:tab/>
              <w:t>Applies to the system which has a structure of mechanical feed antenna positioning.</w:t>
            </w:r>
          </w:p>
        </w:tc>
      </w:tr>
    </w:tbl>
    <w:p w14:paraId="2813F359" w14:textId="1339A410" w:rsidR="00E7198A" w:rsidRDefault="00E7198A" w:rsidP="000721EC"/>
    <w:p w14:paraId="2557B2E9" w14:textId="02484390" w:rsidR="007E5441" w:rsidRDefault="00E1690D" w:rsidP="000721EC">
      <w:r>
        <w:t>Based on the Low PSD contribution</w:t>
      </w:r>
      <w:r w:rsidR="000344A7">
        <w:t>s</w:t>
      </w:r>
      <w:r>
        <w:t xml:space="preserve"> in [</w:t>
      </w:r>
      <w:r w:rsidR="00C90518">
        <w:t>5</w:t>
      </w:r>
      <w:r>
        <w:t>]</w:t>
      </w:r>
      <w:r w:rsidR="000344A7">
        <w:t xml:space="preserve"> and [</w:t>
      </w:r>
      <w:r w:rsidR="00C90518">
        <w:t>6</w:t>
      </w:r>
      <w:r w:rsidR="000344A7">
        <w:t>]</w:t>
      </w:r>
      <w:r>
        <w:t xml:space="preserve"> we selection to define relaxation values for EIRP Transmit OFF Power to be in alignment with ACLR MU values</w:t>
      </w:r>
      <w:r w:rsidR="000E5EE9">
        <w:t xml:space="preserve"> with brackets to provide one meeting cycle for further review</w:t>
      </w:r>
      <w:r>
        <w:t>.</w:t>
      </w:r>
      <w:r w:rsidR="000217B5">
        <w:t xml:space="preserve"> </w:t>
      </w:r>
      <w:r>
        <w:t xml:space="preserve">It </w:t>
      </w:r>
      <w:r w:rsidR="0068552F">
        <w:t>is also proposed</w:t>
      </w:r>
      <w:r>
        <w:t xml:space="preserve"> to </w:t>
      </w:r>
      <w:r w:rsidR="007E5441">
        <w:t>update the Table B.8-2 to include each CBW.</w:t>
      </w:r>
      <w:r w:rsidR="008F4354">
        <w:t xml:space="preserve"> </w:t>
      </w:r>
    </w:p>
    <w:p w14:paraId="47773E68" w14:textId="77777777" w:rsidR="007E5441" w:rsidRPr="00C067A3" w:rsidRDefault="007E5441" w:rsidP="007E5441">
      <w:pPr>
        <w:pStyle w:val="TH"/>
      </w:pPr>
      <w:r w:rsidRPr="00C067A3">
        <w:t>Table B.</w:t>
      </w:r>
      <w:r w:rsidRPr="00C067A3">
        <w:rPr>
          <w:lang w:eastAsia="ja-JP"/>
        </w:rPr>
        <w:t>8</w:t>
      </w:r>
      <w:r w:rsidRPr="00C067A3">
        <w:t>-</w:t>
      </w:r>
      <w:r>
        <w:t>2</w:t>
      </w:r>
      <w:r w:rsidRPr="00C067A3">
        <w:t xml:space="preserve">: MU threshold for </w:t>
      </w:r>
      <w:r>
        <w:rPr>
          <w:lang w:eastAsia="ja-JP"/>
        </w:rPr>
        <w:t>EIRP</w:t>
      </w:r>
      <w:r w:rsidRPr="00C067A3">
        <w:t xml:space="preserve"> measurement for </w:t>
      </w:r>
      <w:r w:rsidRPr="00C067A3">
        <w:rPr>
          <w:lang w:eastAsia="ja-JP"/>
        </w:rPr>
        <w:t>Transmit OFF</w:t>
      </w:r>
      <w:r w:rsidRPr="00C067A3">
        <w:t xml:space="preserve"> power</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561"/>
        <w:gridCol w:w="1556"/>
        <w:gridCol w:w="1555"/>
      </w:tblGrid>
      <w:tr w:rsidR="000E5EE9" w:rsidRPr="00C067A3" w14:paraId="4FB576BF" w14:textId="77777777" w:rsidTr="00AA6E3F">
        <w:trPr>
          <w:jc w:val="center"/>
          <w:ins w:id="0" w:author="Carolyn Taylor/EQA - Radio Conformance Test Department /EQA/Professional/삼성전자" w:date="2020-07-14T11:13:00Z"/>
        </w:trPr>
        <w:tc>
          <w:tcPr>
            <w:tcW w:w="1253" w:type="pct"/>
            <w:tcBorders>
              <w:top w:val="single" w:sz="4" w:space="0" w:color="auto"/>
              <w:left w:val="single" w:sz="4" w:space="0" w:color="auto"/>
              <w:bottom w:val="single" w:sz="4" w:space="0" w:color="auto"/>
              <w:right w:val="single" w:sz="4" w:space="0" w:color="auto"/>
            </w:tcBorders>
            <w:hideMark/>
          </w:tcPr>
          <w:p w14:paraId="39BEDA63" w14:textId="77777777" w:rsidR="000E5EE9" w:rsidRPr="00C067A3" w:rsidRDefault="000E5EE9" w:rsidP="00AA6E3F">
            <w:pPr>
              <w:pStyle w:val="TAH"/>
              <w:rPr>
                <w:ins w:id="1" w:author="Carolyn Taylor/EQA - Radio Conformance Test Department /EQA/Professional/삼성전자" w:date="2020-07-14T11:13:00Z"/>
              </w:rPr>
            </w:pPr>
            <w:ins w:id="2" w:author="Carolyn Taylor/EQA - Radio Conformance Test Department /EQA/Professional/삼성전자" w:date="2020-07-14T11:13:00Z">
              <w:r w:rsidRPr="00C067A3">
                <w:t>Frequency</w:t>
              </w:r>
            </w:ins>
          </w:p>
        </w:tc>
        <w:tc>
          <w:tcPr>
            <w:tcW w:w="1252" w:type="pct"/>
            <w:tcBorders>
              <w:top w:val="single" w:sz="4" w:space="0" w:color="auto"/>
              <w:left w:val="single" w:sz="4" w:space="0" w:color="auto"/>
              <w:bottom w:val="single" w:sz="4" w:space="0" w:color="auto"/>
              <w:right w:val="single" w:sz="4" w:space="0" w:color="auto"/>
            </w:tcBorders>
            <w:hideMark/>
          </w:tcPr>
          <w:p w14:paraId="69CCD0CB" w14:textId="77777777" w:rsidR="000E5EE9" w:rsidRPr="00C067A3" w:rsidRDefault="000E5EE9" w:rsidP="00AA6E3F">
            <w:pPr>
              <w:pStyle w:val="TAH"/>
              <w:rPr>
                <w:ins w:id="3" w:author="Carolyn Taylor/EQA - Radio Conformance Test Department /EQA/Professional/삼성전자" w:date="2020-07-14T11:13:00Z"/>
              </w:rPr>
            </w:pPr>
            <w:ins w:id="4" w:author="Carolyn Taylor/EQA - Radio Conformance Test Department /EQA/Professional/삼성전자" w:date="2020-07-14T11:13:00Z">
              <w:r>
                <w:t>C</w:t>
              </w:r>
              <w:r w:rsidRPr="00C067A3">
                <w:t>BW</w:t>
              </w:r>
            </w:ins>
          </w:p>
        </w:tc>
        <w:tc>
          <w:tcPr>
            <w:tcW w:w="1248" w:type="pct"/>
            <w:tcBorders>
              <w:top w:val="single" w:sz="4" w:space="0" w:color="auto"/>
              <w:left w:val="single" w:sz="4" w:space="0" w:color="auto"/>
              <w:bottom w:val="single" w:sz="4" w:space="0" w:color="auto"/>
              <w:right w:val="single" w:sz="4" w:space="0" w:color="auto"/>
            </w:tcBorders>
            <w:hideMark/>
          </w:tcPr>
          <w:p w14:paraId="7172EADD" w14:textId="77777777" w:rsidR="000E5EE9" w:rsidRPr="00C067A3" w:rsidRDefault="000E5EE9" w:rsidP="00AA6E3F">
            <w:pPr>
              <w:pStyle w:val="TAH"/>
              <w:rPr>
                <w:ins w:id="5" w:author="Carolyn Taylor/EQA - Radio Conformance Test Department /EQA/Professional/삼성전자" w:date="2020-07-14T11:13:00Z"/>
              </w:rPr>
            </w:pPr>
            <w:ins w:id="6" w:author="Carolyn Taylor/EQA - Radio Conformance Test Department /EQA/Professional/삼성전자" w:date="2020-07-14T11:13:00Z">
              <w:r w:rsidRPr="00C067A3">
                <w:t>Power</w:t>
              </w:r>
            </w:ins>
          </w:p>
        </w:tc>
        <w:tc>
          <w:tcPr>
            <w:tcW w:w="1247" w:type="pct"/>
            <w:tcBorders>
              <w:top w:val="single" w:sz="4" w:space="0" w:color="auto"/>
              <w:left w:val="single" w:sz="4" w:space="0" w:color="auto"/>
              <w:bottom w:val="single" w:sz="4" w:space="0" w:color="auto"/>
              <w:right w:val="single" w:sz="4" w:space="0" w:color="auto"/>
            </w:tcBorders>
            <w:hideMark/>
          </w:tcPr>
          <w:p w14:paraId="60A9086F" w14:textId="77777777" w:rsidR="000E5EE9" w:rsidRPr="00C067A3" w:rsidRDefault="000E5EE9" w:rsidP="00AA6E3F">
            <w:pPr>
              <w:pStyle w:val="TAH"/>
              <w:rPr>
                <w:ins w:id="7" w:author="Carolyn Taylor/EQA - Radio Conformance Test Department /EQA/Professional/삼성전자" w:date="2020-07-14T11:13:00Z"/>
              </w:rPr>
            </w:pPr>
            <w:ins w:id="8" w:author="Carolyn Taylor/EQA - Radio Conformance Test Department /EQA/Professional/삼성전자" w:date="2020-07-14T11:13:00Z">
              <w:r w:rsidRPr="00C067A3">
                <w:t>Threshold MU value (NOTE1)</w:t>
              </w:r>
            </w:ins>
          </w:p>
        </w:tc>
      </w:tr>
      <w:tr w:rsidR="000E5EE9" w:rsidRPr="00C067A3" w14:paraId="2DBBC294" w14:textId="77777777" w:rsidTr="00AA6E3F">
        <w:trPr>
          <w:trHeight w:val="279"/>
          <w:jc w:val="center"/>
          <w:ins w:id="9" w:author="Carolyn Taylor/EQA - Radio Conformance Test Department /EQA/Professional/삼성전자" w:date="2020-07-14T11:13:00Z"/>
        </w:trPr>
        <w:tc>
          <w:tcPr>
            <w:tcW w:w="1253" w:type="pct"/>
            <w:vMerge w:val="restart"/>
            <w:tcBorders>
              <w:top w:val="single" w:sz="4" w:space="0" w:color="auto"/>
              <w:left w:val="single" w:sz="4" w:space="0" w:color="auto"/>
              <w:right w:val="single" w:sz="4" w:space="0" w:color="auto"/>
            </w:tcBorders>
            <w:hideMark/>
          </w:tcPr>
          <w:p w14:paraId="7F9950DA" w14:textId="77777777" w:rsidR="000E5EE9" w:rsidRPr="00C067A3" w:rsidRDefault="000E5EE9" w:rsidP="00AA6E3F">
            <w:pPr>
              <w:pStyle w:val="TAC"/>
              <w:rPr>
                <w:ins w:id="10" w:author="Carolyn Taylor/EQA - Radio Conformance Test Department /EQA/Professional/삼성전자" w:date="2020-07-14T11:13:00Z"/>
              </w:rPr>
            </w:pPr>
            <w:ins w:id="11" w:author="Carolyn Taylor/EQA - Radio Conformance Test Department /EQA/Professional/삼성전자" w:date="2020-07-14T11:13:00Z">
              <w:r w:rsidRPr="00C067A3">
                <w:rPr>
                  <w:lang w:eastAsia="zh-CN"/>
                </w:rPr>
                <w:t>23.45GHz &lt;= f &lt;=</w:t>
              </w:r>
              <w:r w:rsidRPr="00C067A3">
                <w:t xml:space="preserve"> 32.125GHz</w:t>
              </w:r>
            </w:ins>
          </w:p>
        </w:tc>
        <w:tc>
          <w:tcPr>
            <w:tcW w:w="1252" w:type="pct"/>
            <w:tcBorders>
              <w:top w:val="single" w:sz="4" w:space="0" w:color="auto"/>
              <w:left w:val="single" w:sz="4" w:space="0" w:color="auto"/>
              <w:bottom w:val="nil"/>
              <w:right w:val="single" w:sz="4" w:space="0" w:color="auto"/>
            </w:tcBorders>
            <w:hideMark/>
          </w:tcPr>
          <w:p w14:paraId="37BFC8BC" w14:textId="77777777" w:rsidR="000E5EE9" w:rsidRPr="00C067A3" w:rsidRDefault="000E5EE9" w:rsidP="00AA6E3F">
            <w:pPr>
              <w:pStyle w:val="TAC"/>
              <w:rPr>
                <w:ins w:id="12" w:author="Carolyn Taylor/EQA - Radio Conformance Test Department /EQA/Professional/삼성전자" w:date="2020-07-14T11:13:00Z"/>
              </w:rPr>
            </w:pPr>
            <w:ins w:id="13" w:author="Carolyn Taylor/EQA - Radio Conformance Test Department /EQA/Professional/삼성전자" w:date="2020-07-14T11:13:00Z">
              <w:r>
                <w:t>50MHz</w:t>
              </w:r>
            </w:ins>
          </w:p>
        </w:tc>
        <w:tc>
          <w:tcPr>
            <w:tcW w:w="1248" w:type="pct"/>
            <w:vMerge w:val="restart"/>
            <w:tcBorders>
              <w:top w:val="single" w:sz="4" w:space="0" w:color="auto"/>
              <w:left w:val="single" w:sz="4" w:space="0" w:color="auto"/>
              <w:right w:val="single" w:sz="4" w:space="0" w:color="auto"/>
            </w:tcBorders>
            <w:hideMark/>
          </w:tcPr>
          <w:p w14:paraId="5384B2C8" w14:textId="77777777" w:rsidR="000E5EE9" w:rsidRPr="00C067A3" w:rsidRDefault="000E5EE9" w:rsidP="00AA6E3F">
            <w:pPr>
              <w:pStyle w:val="TAC"/>
              <w:rPr>
                <w:ins w:id="14" w:author="Carolyn Taylor/EQA - Radio Conformance Test Department /EQA/Professional/삼성전자" w:date="2020-07-14T11:13:00Z"/>
              </w:rPr>
            </w:pPr>
            <w:ins w:id="15" w:author="Carolyn Taylor/EQA - Radio Conformance Test Department /EQA/Professional/삼성전자" w:date="2020-07-14T11:13:00Z">
              <w:r w:rsidRPr="00C067A3">
                <w:t>P = Off Power</w:t>
              </w:r>
            </w:ins>
          </w:p>
        </w:tc>
        <w:tc>
          <w:tcPr>
            <w:tcW w:w="1247" w:type="pct"/>
            <w:tcBorders>
              <w:top w:val="single" w:sz="4" w:space="0" w:color="auto"/>
              <w:left w:val="single" w:sz="4" w:space="0" w:color="auto"/>
              <w:bottom w:val="single" w:sz="4" w:space="0" w:color="000000"/>
              <w:right w:val="single" w:sz="4" w:space="0" w:color="auto"/>
            </w:tcBorders>
            <w:hideMark/>
          </w:tcPr>
          <w:p w14:paraId="24CB7E5F" w14:textId="043C8142" w:rsidR="000E5EE9" w:rsidRPr="008F4354" w:rsidRDefault="00993CBE" w:rsidP="00AA6E3F">
            <w:pPr>
              <w:pStyle w:val="TAC"/>
              <w:rPr>
                <w:ins w:id="16" w:author="Carolyn Taylor/EQA - Radio Conformance Test Department /EQA/Professional/삼성전자" w:date="2020-07-14T11:13:00Z"/>
                <w:lang w:eastAsia="zh-CN"/>
              </w:rPr>
            </w:pPr>
            <w:ins w:id="17" w:author="Carolyn Taylor/EQA - Radio Conformance Test Department /EQA/Professional/삼성전자" w:date="2020-07-14T11:17:00Z">
              <w:r>
                <w:rPr>
                  <w:lang w:eastAsia="zh-CN"/>
                </w:rPr>
                <w:t>[</w:t>
              </w:r>
            </w:ins>
            <w:ins w:id="18" w:author="Carolyn Taylor/EQA - Radio Conformance Test Department /EQA/Professional/삼성전자" w:date="2020-07-14T11:13:00Z">
              <w:r w:rsidR="000E5EE9" w:rsidRPr="008F4354">
                <w:rPr>
                  <w:lang w:eastAsia="zh-CN"/>
                </w:rPr>
                <w:t>5.39</w:t>
              </w:r>
            </w:ins>
            <w:ins w:id="19" w:author="Carolyn Taylor/EQA - Radio Conformance Test Department /EQA/Professional/삼성전자" w:date="2020-07-14T11:19:00Z">
              <w:r>
                <w:rPr>
                  <w:lang w:eastAsia="zh-CN"/>
                </w:rPr>
                <w:t>]</w:t>
              </w:r>
            </w:ins>
          </w:p>
        </w:tc>
      </w:tr>
      <w:tr w:rsidR="000E5EE9" w:rsidRPr="00C067A3" w14:paraId="7FDB2481" w14:textId="77777777" w:rsidTr="00AA6E3F">
        <w:trPr>
          <w:trHeight w:val="70"/>
          <w:jc w:val="center"/>
          <w:ins w:id="20" w:author="Carolyn Taylor/EQA - Radio Conformance Test Department /EQA/Professional/삼성전자" w:date="2020-07-14T11:13:00Z"/>
        </w:trPr>
        <w:tc>
          <w:tcPr>
            <w:tcW w:w="1253" w:type="pct"/>
            <w:vMerge/>
            <w:tcBorders>
              <w:left w:val="single" w:sz="4" w:space="0" w:color="auto"/>
              <w:right w:val="single" w:sz="4" w:space="0" w:color="auto"/>
            </w:tcBorders>
          </w:tcPr>
          <w:p w14:paraId="172466DC" w14:textId="77777777" w:rsidR="000E5EE9" w:rsidRPr="00C067A3" w:rsidRDefault="000E5EE9" w:rsidP="00AA6E3F">
            <w:pPr>
              <w:pStyle w:val="TAC"/>
              <w:rPr>
                <w:ins w:id="21" w:author="Carolyn Taylor/EQA - Radio Conformance Test Department /EQA/Professional/삼성전자" w:date="2020-07-14T11:13:00Z"/>
                <w:lang w:eastAsia="zh-CN"/>
              </w:rPr>
            </w:pPr>
          </w:p>
        </w:tc>
        <w:tc>
          <w:tcPr>
            <w:tcW w:w="1252" w:type="pct"/>
            <w:tcBorders>
              <w:top w:val="single" w:sz="4" w:space="0" w:color="auto"/>
              <w:left w:val="single" w:sz="4" w:space="0" w:color="auto"/>
              <w:bottom w:val="single" w:sz="4" w:space="0" w:color="auto"/>
              <w:right w:val="single" w:sz="4" w:space="0" w:color="auto"/>
            </w:tcBorders>
          </w:tcPr>
          <w:p w14:paraId="6A8AB726" w14:textId="77777777" w:rsidR="000E5EE9" w:rsidRPr="00C067A3" w:rsidRDefault="000E5EE9" w:rsidP="00AA6E3F">
            <w:pPr>
              <w:pStyle w:val="TAC"/>
              <w:rPr>
                <w:ins w:id="22" w:author="Carolyn Taylor/EQA - Radio Conformance Test Department /EQA/Professional/삼성전자" w:date="2020-07-14T11:13:00Z"/>
              </w:rPr>
            </w:pPr>
            <w:ins w:id="23" w:author="Carolyn Taylor/EQA - Radio Conformance Test Department /EQA/Professional/삼성전자" w:date="2020-07-14T11:13:00Z">
              <w:r>
                <w:t>100MHz</w:t>
              </w:r>
            </w:ins>
          </w:p>
        </w:tc>
        <w:tc>
          <w:tcPr>
            <w:tcW w:w="1248" w:type="pct"/>
            <w:vMerge/>
            <w:tcBorders>
              <w:left w:val="single" w:sz="4" w:space="0" w:color="auto"/>
              <w:right w:val="single" w:sz="4" w:space="0" w:color="auto"/>
            </w:tcBorders>
          </w:tcPr>
          <w:p w14:paraId="66A1139B" w14:textId="77777777" w:rsidR="000E5EE9" w:rsidRPr="00C067A3" w:rsidRDefault="000E5EE9" w:rsidP="00AA6E3F">
            <w:pPr>
              <w:pStyle w:val="TAC"/>
              <w:rPr>
                <w:ins w:id="24" w:author="Carolyn Taylor/EQA - Radio Conformance Test Department /EQA/Professional/삼성전자" w:date="2020-07-14T11:13:00Z"/>
              </w:rPr>
            </w:pPr>
          </w:p>
        </w:tc>
        <w:tc>
          <w:tcPr>
            <w:tcW w:w="1247" w:type="pct"/>
            <w:tcBorders>
              <w:top w:val="single" w:sz="4" w:space="0" w:color="000000"/>
              <w:left w:val="single" w:sz="4" w:space="0" w:color="auto"/>
              <w:right w:val="single" w:sz="4" w:space="0" w:color="auto"/>
            </w:tcBorders>
          </w:tcPr>
          <w:p w14:paraId="4C7A033D" w14:textId="269B1523" w:rsidR="000E5EE9" w:rsidRPr="008F4354" w:rsidRDefault="00993CBE" w:rsidP="00AA6E3F">
            <w:pPr>
              <w:pStyle w:val="TAC"/>
              <w:rPr>
                <w:ins w:id="25" w:author="Carolyn Taylor/EQA - Radio Conformance Test Department /EQA/Professional/삼성전자" w:date="2020-07-14T11:13:00Z"/>
                <w:szCs w:val="18"/>
                <w:lang w:eastAsia="ja-JP"/>
              </w:rPr>
            </w:pPr>
            <w:ins w:id="26" w:author="Carolyn Taylor/EQA - Radio Conformance Test Department /EQA/Professional/삼성전자" w:date="2020-07-14T11:19:00Z">
              <w:r>
                <w:rPr>
                  <w:lang w:eastAsia="zh-CN"/>
                </w:rPr>
                <w:t>[</w:t>
              </w:r>
            </w:ins>
            <w:ins w:id="27" w:author="Carolyn Taylor/EQA - Radio Conformance Test Department /EQA/Professional/삼성전자" w:date="2020-07-14T11:13:00Z">
              <w:r w:rsidR="000E5EE9" w:rsidRPr="008F4354">
                <w:rPr>
                  <w:lang w:eastAsia="zh-CN"/>
                </w:rPr>
                <w:t>5.59</w:t>
              </w:r>
            </w:ins>
            <w:ins w:id="28" w:author="Carolyn Taylor/EQA - Radio Conformance Test Department /EQA/Professional/삼성전자" w:date="2020-07-14T11:19:00Z">
              <w:r>
                <w:rPr>
                  <w:lang w:eastAsia="zh-CN"/>
                </w:rPr>
                <w:t>]</w:t>
              </w:r>
            </w:ins>
          </w:p>
        </w:tc>
      </w:tr>
      <w:tr w:rsidR="000E5EE9" w:rsidRPr="00C067A3" w14:paraId="7296CFEA" w14:textId="77777777" w:rsidTr="00AA6E3F">
        <w:trPr>
          <w:trHeight w:val="70"/>
          <w:jc w:val="center"/>
          <w:ins w:id="29" w:author="Carolyn Taylor/EQA - Radio Conformance Test Department /EQA/Professional/삼성전자" w:date="2020-07-14T11:13:00Z"/>
        </w:trPr>
        <w:tc>
          <w:tcPr>
            <w:tcW w:w="1253" w:type="pct"/>
            <w:vMerge/>
            <w:tcBorders>
              <w:left w:val="single" w:sz="4" w:space="0" w:color="auto"/>
              <w:bottom w:val="nil"/>
              <w:right w:val="single" w:sz="4" w:space="0" w:color="auto"/>
            </w:tcBorders>
          </w:tcPr>
          <w:p w14:paraId="151477E8" w14:textId="77777777" w:rsidR="000E5EE9" w:rsidRPr="00C067A3" w:rsidRDefault="000E5EE9" w:rsidP="00AA6E3F">
            <w:pPr>
              <w:pStyle w:val="TAC"/>
              <w:rPr>
                <w:ins w:id="30" w:author="Carolyn Taylor/EQA - Radio Conformance Test Department /EQA/Professional/삼성전자" w:date="2020-07-14T11:13:00Z"/>
                <w:lang w:eastAsia="zh-CN"/>
              </w:rPr>
            </w:pPr>
          </w:p>
        </w:tc>
        <w:tc>
          <w:tcPr>
            <w:tcW w:w="1252" w:type="pct"/>
            <w:tcBorders>
              <w:top w:val="single" w:sz="4" w:space="0" w:color="auto"/>
              <w:left w:val="single" w:sz="4" w:space="0" w:color="auto"/>
              <w:bottom w:val="single" w:sz="4" w:space="0" w:color="000000"/>
              <w:right w:val="single" w:sz="4" w:space="0" w:color="auto"/>
            </w:tcBorders>
          </w:tcPr>
          <w:p w14:paraId="4D48A951" w14:textId="77777777" w:rsidR="000E5EE9" w:rsidRPr="00C067A3" w:rsidRDefault="000E5EE9" w:rsidP="00AA6E3F">
            <w:pPr>
              <w:pStyle w:val="TAC"/>
              <w:rPr>
                <w:ins w:id="31" w:author="Carolyn Taylor/EQA - Radio Conformance Test Department /EQA/Professional/삼성전자" w:date="2020-07-14T11:13:00Z"/>
              </w:rPr>
            </w:pPr>
            <w:ins w:id="32" w:author="Carolyn Taylor/EQA - Radio Conformance Test Department /EQA/Professional/삼성전자" w:date="2020-07-14T11:13:00Z">
              <w:r>
                <w:t>200MHz</w:t>
              </w:r>
            </w:ins>
          </w:p>
        </w:tc>
        <w:tc>
          <w:tcPr>
            <w:tcW w:w="1248" w:type="pct"/>
            <w:vMerge/>
            <w:tcBorders>
              <w:left w:val="single" w:sz="4" w:space="0" w:color="auto"/>
              <w:bottom w:val="nil"/>
              <w:right w:val="single" w:sz="4" w:space="0" w:color="auto"/>
            </w:tcBorders>
          </w:tcPr>
          <w:p w14:paraId="77945E71" w14:textId="77777777" w:rsidR="000E5EE9" w:rsidRPr="00C067A3" w:rsidRDefault="000E5EE9" w:rsidP="00AA6E3F">
            <w:pPr>
              <w:pStyle w:val="TAC"/>
              <w:rPr>
                <w:ins w:id="33" w:author="Carolyn Taylor/EQA - Radio Conformance Test Department /EQA/Professional/삼성전자" w:date="2020-07-14T11:13:00Z"/>
              </w:rPr>
            </w:pPr>
          </w:p>
        </w:tc>
        <w:tc>
          <w:tcPr>
            <w:tcW w:w="1247" w:type="pct"/>
            <w:tcBorders>
              <w:left w:val="single" w:sz="4" w:space="0" w:color="auto"/>
              <w:bottom w:val="single" w:sz="4" w:space="0" w:color="auto"/>
              <w:right w:val="single" w:sz="4" w:space="0" w:color="auto"/>
            </w:tcBorders>
          </w:tcPr>
          <w:p w14:paraId="11F802F9" w14:textId="2686979D" w:rsidR="000E5EE9" w:rsidRPr="008F4354" w:rsidRDefault="00993CBE" w:rsidP="00AA6E3F">
            <w:pPr>
              <w:pStyle w:val="TAC"/>
              <w:rPr>
                <w:ins w:id="34" w:author="Carolyn Taylor/EQA - Radio Conformance Test Department /EQA/Professional/삼성전자" w:date="2020-07-14T11:13:00Z"/>
                <w:lang w:eastAsia="zh-CN"/>
              </w:rPr>
            </w:pPr>
            <w:ins w:id="35" w:author="Carolyn Taylor/EQA - Radio Conformance Test Department /EQA/Professional/삼성전자" w:date="2020-07-14T11:19:00Z">
              <w:r>
                <w:rPr>
                  <w:lang w:eastAsia="zh-CN"/>
                </w:rPr>
                <w:t>[</w:t>
              </w:r>
            </w:ins>
            <w:ins w:id="36" w:author="Carolyn Taylor/EQA - Radio Conformance Test Department /EQA/Professional/삼성전자" w:date="2020-07-14T11:13:00Z">
              <w:r w:rsidR="000E5EE9" w:rsidRPr="008F4354">
                <w:rPr>
                  <w:lang w:eastAsia="zh-CN"/>
                </w:rPr>
                <w:t>5.99</w:t>
              </w:r>
            </w:ins>
            <w:ins w:id="37" w:author="Carolyn Taylor/EQA - Radio Conformance Test Department /EQA/Professional/삼성전자" w:date="2020-07-14T11:19:00Z">
              <w:r>
                <w:rPr>
                  <w:lang w:eastAsia="zh-CN"/>
                </w:rPr>
                <w:t>]</w:t>
              </w:r>
            </w:ins>
          </w:p>
        </w:tc>
      </w:tr>
      <w:tr w:rsidR="000E5EE9" w:rsidRPr="00C067A3" w14:paraId="544EA937" w14:textId="77777777" w:rsidTr="00AA6E3F">
        <w:trPr>
          <w:jc w:val="center"/>
          <w:ins w:id="38" w:author="Carolyn Taylor/EQA - Radio Conformance Test Department /EQA/Professional/삼성전자" w:date="2020-07-14T11:13:00Z"/>
        </w:trPr>
        <w:tc>
          <w:tcPr>
            <w:tcW w:w="1253" w:type="pct"/>
            <w:tcBorders>
              <w:top w:val="nil"/>
              <w:left w:val="single" w:sz="4" w:space="0" w:color="auto"/>
              <w:bottom w:val="single" w:sz="4" w:space="0" w:color="auto"/>
              <w:right w:val="single" w:sz="4" w:space="0" w:color="auto"/>
            </w:tcBorders>
          </w:tcPr>
          <w:p w14:paraId="1EB32C76" w14:textId="77777777" w:rsidR="000E5EE9" w:rsidRPr="00C067A3" w:rsidRDefault="000E5EE9" w:rsidP="00AA6E3F">
            <w:pPr>
              <w:pStyle w:val="TAC"/>
              <w:rPr>
                <w:ins w:id="39" w:author="Carolyn Taylor/EQA - Radio Conformance Test Department /EQA/Professional/삼성전자" w:date="2020-07-14T11:13:00Z"/>
                <w:lang w:eastAsia="zh-CN"/>
              </w:rPr>
            </w:pPr>
          </w:p>
        </w:tc>
        <w:tc>
          <w:tcPr>
            <w:tcW w:w="1252" w:type="pct"/>
            <w:tcBorders>
              <w:top w:val="single" w:sz="4" w:space="0" w:color="000000"/>
              <w:left w:val="single" w:sz="4" w:space="0" w:color="auto"/>
              <w:bottom w:val="single" w:sz="4" w:space="0" w:color="000000"/>
              <w:right w:val="single" w:sz="4" w:space="0" w:color="auto"/>
            </w:tcBorders>
          </w:tcPr>
          <w:p w14:paraId="5ABD666F" w14:textId="77777777" w:rsidR="000E5EE9" w:rsidRPr="00C067A3" w:rsidRDefault="000E5EE9" w:rsidP="00AA6E3F">
            <w:pPr>
              <w:pStyle w:val="TAC"/>
              <w:rPr>
                <w:ins w:id="40" w:author="Carolyn Taylor/EQA - Radio Conformance Test Department /EQA/Professional/삼성전자" w:date="2020-07-14T11:13:00Z"/>
              </w:rPr>
            </w:pPr>
            <w:ins w:id="41" w:author="Carolyn Taylor/EQA - Radio Conformance Test Department /EQA/Professional/삼성전자" w:date="2020-07-14T11:13:00Z">
              <w:r>
                <w:t>400MHz</w:t>
              </w:r>
            </w:ins>
          </w:p>
        </w:tc>
        <w:tc>
          <w:tcPr>
            <w:tcW w:w="1248" w:type="pct"/>
            <w:tcBorders>
              <w:top w:val="nil"/>
              <w:left w:val="single" w:sz="4" w:space="0" w:color="auto"/>
              <w:bottom w:val="single" w:sz="4" w:space="0" w:color="000000"/>
              <w:right w:val="single" w:sz="4" w:space="0" w:color="auto"/>
            </w:tcBorders>
          </w:tcPr>
          <w:p w14:paraId="2F0F99AD" w14:textId="77777777" w:rsidR="000E5EE9" w:rsidRPr="00C067A3" w:rsidRDefault="000E5EE9" w:rsidP="00AA6E3F">
            <w:pPr>
              <w:pStyle w:val="TAC"/>
              <w:rPr>
                <w:ins w:id="42" w:author="Carolyn Taylor/EQA - Radio Conformance Test Department /EQA/Professional/삼성전자" w:date="2020-07-14T11:13:00Z"/>
              </w:rPr>
            </w:pPr>
          </w:p>
        </w:tc>
        <w:tc>
          <w:tcPr>
            <w:tcW w:w="0" w:type="auto"/>
            <w:tcBorders>
              <w:left w:val="single" w:sz="4" w:space="0" w:color="auto"/>
              <w:bottom w:val="single" w:sz="4" w:space="0" w:color="000000"/>
              <w:right w:val="single" w:sz="4" w:space="0" w:color="auto"/>
            </w:tcBorders>
            <w:vAlign w:val="center"/>
            <w:hideMark/>
          </w:tcPr>
          <w:p w14:paraId="0487442A" w14:textId="59BF9A9B" w:rsidR="000E5EE9" w:rsidRPr="008F4354" w:rsidRDefault="00993CBE" w:rsidP="00AA6E3F">
            <w:pPr>
              <w:pStyle w:val="TAC"/>
              <w:rPr>
                <w:ins w:id="43" w:author="Carolyn Taylor/EQA - Radio Conformance Test Department /EQA/Professional/삼성전자" w:date="2020-07-14T11:13:00Z"/>
                <w:lang w:eastAsia="zh-CN"/>
              </w:rPr>
            </w:pPr>
            <w:ins w:id="44" w:author="Carolyn Taylor/EQA - Radio Conformance Test Department /EQA/Professional/삼성전자" w:date="2020-07-14T11:19:00Z">
              <w:r>
                <w:rPr>
                  <w:lang w:eastAsia="zh-CN"/>
                </w:rPr>
                <w:t>[</w:t>
              </w:r>
            </w:ins>
            <w:ins w:id="45" w:author="Carolyn Taylor/EQA - Radio Conformance Test Department /EQA/Professional/삼성전자" w:date="2020-07-14T11:13:00Z">
              <w:r w:rsidR="000E5EE9" w:rsidRPr="008F4354">
                <w:rPr>
                  <w:lang w:eastAsia="zh-CN"/>
                </w:rPr>
                <w:t>6.09</w:t>
              </w:r>
            </w:ins>
            <w:ins w:id="46" w:author="Carolyn Taylor/EQA - Radio Conformance Test Department /EQA/Professional/삼성전자" w:date="2020-07-14T11:19:00Z">
              <w:r>
                <w:rPr>
                  <w:lang w:eastAsia="zh-CN"/>
                </w:rPr>
                <w:t>]</w:t>
              </w:r>
            </w:ins>
            <w:ins w:id="47" w:author="Carolyn Taylor/EQA - Radio Conformance Test Department /EQA/Professional/삼성전자" w:date="2020-07-14T11:13:00Z">
              <w:r w:rsidR="000E5EE9" w:rsidRPr="008F4354">
                <w:rPr>
                  <w:lang w:eastAsia="zh-CN"/>
                </w:rPr>
                <w:t xml:space="preserve"> (NOTE2)</w:t>
              </w:r>
            </w:ins>
          </w:p>
        </w:tc>
      </w:tr>
      <w:tr w:rsidR="000E5EE9" w:rsidRPr="00C067A3" w14:paraId="02892BE2" w14:textId="77777777" w:rsidTr="00AA6E3F">
        <w:trPr>
          <w:trHeight w:val="70"/>
          <w:jc w:val="center"/>
          <w:ins w:id="48" w:author="Carolyn Taylor/EQA - Radio Conformance Test Department /EQA/Professional/삼성전자" w:date="2020-07-14T11:13:00Z"/>
        </w:trPr>
        <w:tc>
          <w:tcPr>
            <w:tcW w:w="1253" w:type="pct"/>
            <w:vMerge w:val="restart"/>
            <w:tcBorders>
              <w:top w:val="single" w:sz="4" w:space="0" w:color="auto"/>
              <w:left w:val="single" w:sz="4" w:space="0" w:color="auto"/>
              <w:right w:val="single" w:sz="4" w:space="0" w:color="auto"/>
            </w:tcBorders>
            <w:hideMark/>
          </w:tcPr>
          <w:p w14:paraId="68BE9864" w14:textId="77777777" w:rsidR="000E5EE9" w:rsidRPr="00C067A3" w:rsidRDefault="000E5EE9" w:rsidP="00AA6E3F">
            <w:pPr>
              <w:pStyle w:val="TAC"/>
              <w:rPr>
                <w:ins w:id="49" w:author="Carolyn Taylor/EQA - Radio Conformance Test Department /EQA/Professional/삼성전자" w:date="2020-07-14T11:13:00Z"/>
                <w:lang w:eastAsia="zh-CN"/>
              </w:rPr>
            </w:pPr>
            <w:ins w:id="50" w:author="Carolyn Taylor/EQA - Radio Conformance Test Department /EQA/Professional/삼성전자" w:date="2020-07-14T11:13:00Z">
              <w:r w:rsidRPr="00C067A3">
                <w:t>32.125GHz &lt; f &lt;= 40.8GHz</w:t>
              </w:r>
            </w:ins>
          </w:p>
        </w:tc>
        <w:tc>
          <w:tcPr>
            <w:tcW w:w="1252" w:type="pct"/>
            <w:tcBorders>
              <w:top w:val="single" w:sz="4" w:space="0" w:color="000000"/>
              <w:left w:val="single" w:sz="4" w:space="0" w:color="auto"/>
              <w:bottom w:val="nil"/>
              <w:right w:val="single" w:sz="4" w:space="0" w:color="auto"/>
            </w:tcBorders>
          </w:tcPr>
          <w:p w14:paraId="72E9265E" w14:textId="77777777" w:rsidR="000E5EE9" w:rsidRPr="00C067A3" w:rsidRDefault="000E5EE9" w:rsidP="00AA6E3F">
            <w:pPr>
              <w:pStyle w:val="TAC"/>
              <w:rPr>
                <w:ins w:id="51" w:author="Carolyn Taylor/EQA - Radio Conformance Test Department /EQA/Professional/삼성전자" w:date="2020-07-14T11:13:00Z"/>
              </w:rPr>
            </w:pPr>
            <w:ins w:id="52" w:author="Carolyn Taylor/EQA - Radio Conformance Test Department /EQA/Professional/삼성전자" w:date="2020-07-14T11:13:00Z">
              <w:r>
                <w:t>50MHz</w:t>
              </w:r>
            </w:ins>
          </w:p>
        </w:tc>
        <w:tc>
          <w:tcPr>
            <w:tcW w:w="1248" w:type="pct"/>
            <w:vMerge w:val="restart"/>
            <w:tcBorders>
              <w:top w:val="single" w:sz="4" w:space="0" w:color="000000"/>
              <w:left w:val="single" w:sz="4" w:space="0" w:color="auto"/>
              <w:right w:val="single" w:sz="4" w:space="0" w:color="auto"/>
            </w:tcBorders>
          </w:tcPr>
          <w:p w14:paraId="7571CF85" w14:textId="77777777" w:rsidR="000E5EE9" w:rsidRPr="00C067A3" w:rsidRDefault="000E5EE9" w:rsidP="00AA6E3F">
            <w:pPr>
              <w:pStyle w:val="TAC"/>
              <w:rPr>
                <w:ins w:id="53" w:author="Carolyn Taylor/EQA - Radio Conformance Test Department /EQA/Professional/삼성전자" w:date="2020-07-14T11:13:00Z"/>
              </w:rPr>
            </w:pPr>
            <w:ins w:id="54" w:author="Carolyn Taylor/EQA - Radio Conformance Test Department /EQA/Professional/삼성전자" w:date="2020-07-14T11:13:00Z">
              <w:r w:rsidRPr="00C067A3">
                <w:t>P = Off Power</w:t>
              </w:r>
            </w:ins>
          </w:p>
        </w:tc>
        <w:tc>
          <w:tcPr>
            <w:tcW w:w="1247" w:type="pct"/>
            <w:tcBorders>
              <w:top w:val="single" w:sz="4" w:space="0" w:color="000000"/>
              <w:left w:val="single" w:sz="4" w:space="0" w:color="auto"/>
              <w:right w:val="single" w:sz="4" w:space="0" w:color="auto"/>
            </w:tcBorders>
            <w:hideMark/>
          </w:tcPr>
          <w:p w14:paraId="2A330665" w14:textId="77777777" w:rsidR="000E5EE9" w:rsidRPr="008F4354" w:rsidRDefault="000E5EE9" w:rsidP="00AA6E3F">
            <w:pPr>
              <w:pStyle w:val="TAC"/>
              <w:rPr>
                <w:ins w:id="55" w:author="Carolyn Taylor/EQA - Radio Conformance Test Department /EQA/Professional/삼성전자" w:date="2020-07-14T11:13:00Z"/>
                <w:lang w:eastAsia="zh-CN"/>
              </w:rPr>
            </w:pPr>
            <w:ins w:id="56" w:author="Carolyn Taylor/EQA - Radio Conformance Test Department /EQA/Professional/삼성전자" w:date="2020-07-14T11:13:00Z">
              <w:r w:rsidRPr="008F4354">
                <w:rPr>
                  <w:lang w:eastAsia="zh-CN"/>
                </w:rPr>
                <w:t>5.59</w:t>
              </w:r>
            </w:ins>
          </w:p>
        </w:tc>
      </w:tr>
      <w:tr w:rsidR="000E5EE9" w:rsidRPr="00C067A3" w14:paraId="37A5E5A9" w14:textId="77777777" w:rsidTr="00AA6E3F">
        <w:trPr>
          <w:trHeight w:val="70"/>
          <w:jc w:val="center"/>
          <w:ins w:id="57" w:author="Carolyn Taylor/EQA - Radio Conformance Test Department /EQA/Professional/삼성전자" w:date="2020-07-14T11:13:00Z"/>
        </w:trPr>
        <w:tc>
          <w:tcPr>
            <w:tcW w:w="1253" w:type="pct"/>
            <w:vMerge/>
            <w:tcBorders>
              <w:left w:val="single" w:sz="4" w:space="0" w:color="auto"/>
              <w:right w:val="single" w:sz="4" w:space="0" w:color="auto"/>
            </w:tcBorders>
          </w:tcPr>
          <w:p w14:paraId="636532C0" w14:textId="77777777" w:rsidR="000E5EE9" w:rsidRPr="00C067A3" w:rsidRDefault="000E5EE9" w:rsidP="00AA6E3F">
            <w:pPr>
              <w:pStyle w:val="TAC"/>
              <w:rPr>
                <w:ins w:id="58" w:author="Carolyn Taylor/EQA - Radio Conformance Test Department /EQA/Professional/삼성전자" w:date="2020-07-14T11:13:00Z"/>
              </w:rPr>
            </w:pPr>
          </w:p>
        </w:tc>
        <w:tc>
          <w:tcPr>
            <w:tcW w:w="1252" w:type="pct"/>
            <w:tcBorders>
              <w:top w:val="single" w:sz="4" w:space="0" w:color="000000"/>
              <w:left w:val="single" w:sz="4" w:space="0" w:color="auto"/>
              <w:bottom w:val="nil"/>
              <w:right w:val="single" w:sz="4" w:space="0" w:color="auto"/>
            </w:tcBorders>
          </w:tcPr>
          <w:p w14:paraId="3C58CBB1" w14:textId="77777777" w:rsidR="000E5EE9" w:rsidRPr="00C067A3" w:rsidRDefault="000E5EE9" w:rsidP="00AA6E3F">
            <w:pPr>
              <w:pStyle w:val="TAC"/>
              <w:rPr>
                <w:ins w:id="59" w:author="Carolyn Taylor/EQA - Radio Conformance Test Department /EQA/Professional/삼성전자" w:date="2020-07-14T11:13:00Z"/>
              </w:rPr>
            </w:pPr>
            <w:ins w:id="60" w:author="Carolyn Taylor/EQA - Radio Conformance Test Department /EQA/Professional/삼성전자" w:date="2020-07-14T11:13:00Z">
              <w:r>
                <w:t>100MHz</w:t>
              </w:r>
            </w:ins>
          </w:p>
        </w:tc>
        <w:tc>
          <w:tcPr>
            <w:tcW w:w="1248" w:type="pct"/>
            <w:vMerge/>
            <w:tcBorders>
              <w:left w:val="single" w:sz="4" w:space="0" w:color="auto"/>
              <w:right w:val="single" w:sz="4" w:space="0" w:color="auto"/>
            </w:tcBorders>
          </w:tcPr>
          <w:p w14:paraId="358B0AE9" w14:textId="77777777" w:rsidR="000E5EE9" w:rsidRPr="00C067A3" w:rsidRDefault="000E5EE9" w:rsidP="00AA6E3F">
            <w:pPr>
              <w:pStyle w:val="TAC"/>
              <w:rPr>
                <w:ins w:id="61" w:author="Carolyn Taylor/EQA - Radio Conformance Test Department /EQA/Professional/삼성전자" w:date="2020-07-14T11:13:00Z"/>
              </w:rPr>
            </w:pPr>
          </w:p>
        </w:tc>
        <w:tc>
          <w:tcPr>
            <w:tcW w:w="1247" w:type="pct"/>
            <w:tcBorders>
              <w:left w:val="single" w:sz="4" w:space="0" w:color="auto"/>
              <w:right w:val="single" w:sz="4" w:space="0" w:color="auto"/>
            </w:tcBorders>
          </w:tcPr>
          <w:p w14:paraId="322E5CAB" w14:textId="77777777" w:rsidR="000E5EE9" w:rsidRPr="008F4354" w:rsidRDefault="000E5EE9" w:rsidP="00AA6E3F">
            <w:pPr>
              <w:pStyle w:val="TAC"/>
              <w:rPr>
                <w:ins w:id="62" w:author="Carolyn Taylor/EQA - Radio Conformance Test Department /EQA/Professional/삼성전자" w:date="2020-07-14T11:13:00Z"/>
                <w:szCs w:val="18"/>
                <w:lang w:eastAsia="ja-JP"/>
              </w:rPr>
            </w:pPr>
            <w:ins w:id="63" w:author="Carolyn Taylor/EQA - Radio Conformance Test Department /EQA/Professional/삼성전자" w:date="2020-07-14T11:13:00Z">
              <w:r w:rsidRPr="008F4354">
                <w:rPr>
                  <w:lang w:eastAsia="zh-CN"/>
                </w:rPr>
                <w:t>5.99</w:t>
              </w:r>
            </w:ins>
          </w:p>
        </w:tc>
      </w:tr>
      <w:tr w:rsidR="000E5EE9" w:rsidRPr="00C067A3" w14:paraId="46B3E003" w14:textId="77777777" w:rsidTr="00AA6E3F">
        <w:trPr>
          <w:trHeight w:val="70"/>
          <w:jc w:val="center"/>
          <w:ins w:id="64" w:author="Carolyn Taylor/EQA - Radio Conformance Test Department /EQA/Professional/삼성전자" w:date="2020-07-14T11:13:00Z"/>
        </w:trPr>
        <w:tc>
          <w:tcPr>
            <w:tcW w:w="1253" w:type="pct"/>
            <w:vMerge/>
            <w:tcBorders>
              <w:left w:val="single" w:sz="4" w:space="0" w:color="auto"/>
              <w:bottom w:val="nil"/>
              <w:right w:val="single" w:sz="4" w:space="0" w:color="auto"/>
            </w:tcBorders>
          </w:tcPr>
          <w:p w14:paraId="7268608E" w14:textId="77777777" w:rsidR="000E5EE9" w:rsidRPr="00C067A3" w:rsidRDefault="000E5EE9" w:rsidP="00AA6E3F">
            <w:pPr>
              <w:pStyle w:val="TAC"/>
              <w:rPr>
                <w:ins w:id="65" w:author="Carolyn Taylor/EQA - Radio Conformance Test Department /EQA/Professional/삼성전자" w:date="2020-07-14T11:13:00Z"/>
              </w:rPr>
            </w:pPr>
          </w:p>
        </w:tc>
        <w:tc>
          <w:tcPr>
            <w:tcW w:w="1252" w:type="pct"/>
            <w:tcBorders>
              <w:top w:val="single" w:sz="4" w:space="0" w:color="000000"/>
              <w:left w:val="single" w:sz="4" w:space="0" w:color="auto"/>
              <w:bottom w:val="single" w:sz="4" w:space="0" w:color="000000"/>
              <w:right w:val="single" w:sz="4" w:space="0" w:color="auto"/>
            </w:tcBorders>
          </w:tcPr>
          <w:p w14:paraId="294D1176" w14:textId="77777777" w:rsidR="000E5EE9" w:rsidRPr="00C067A3" w:rsidRDefault="000E5EE9" w:rsidP="00AA6E3F">
            <w:pPr>
              <w:pStyle w:val="TAC"/>
              <w:rPr>
                <w:ins w:id="66" w:author="Carolyn Taylor/EQA - Radio Conformance Test Department /EQA/Professional/삼성전자" w:date="2020-07-14T11:13:00Z"/>
              </w:rPr>
            </w:pPr>
            <w:ins w:id="67" w:author="Carolyn Taylor/EQA - Radio Conformance Test Department /EQA/Professional/삼성전자" w:date="2020-07-14T11:13:00Z">
              <w:r>
                <w:t>200MHz</w:t>
              </w:r>
            </w:ins>
          </w:p>
        </w:tc>
        <w:tc>
          <w:tcPr>
            <w:tcW w:w="1248" w:type="pct"/>
            <w:vMerge/>
            <w:tcBorders>
              <w:left w:val="single" w:sz="4" w:space="0" w:color="auto"/>
              <w:bottom w:val="nil"/>
              <w:right w:val="single" w:sz="4" w:space="0" w:color="auto"/>
            </w:tcBorders>
          </w:tcPr>
          <w:p w14:paraId="0CA3A8AC" w14:textId="77777777" w:rsidR="000E5EE9" w:rsidRPr="00C067A3" w:rsidRDefault="000E5EE9" w:rsidP="00AA6E3F">
            <w:pPr>
              <w:pStyle w:val="TAC"/>
              <w:rPr>
                <w:ins w:id="68" w:author="Carolyn Taylor/EQA - Radio Conformance Test Department /EQA/Professional/삼성전자" w:date="2020-07-14T11:13:00Z"/>
              </w:rPr>
            </w:pPr>
          </w:p>
        </w:tc>
        <w:tc>
          <w:tcPr>
            <w:tcW w:w="1247" w:type="pct"/>
            <w:tcBorders>
              <w:left w:val="single" w:sz="4" w:space="0" w:color="auto"/>
              <w:right w:val="single" w:sz="4" w:space="0" w:color="auto"/>
            </w:tcBorders>
          </w:tcPr>
          <w:p w14:paraId="7D8A88ED" w14:textId="147328D8" w:rsidR="000E5EE9" w:rsidRPr="008F4354" w:rsidRDefault="00993CBE" w:rsidP="00AA6E3F">
            <w:pPr>
              <w:pStyle w:val="TAC"/>
              <w:rPr>
                <w:ins w:id="69" w:author="Carolyn Taylor/EQA - Radio Conformance Test Department /EQA/Professional/삼성전자" w:date="2020-07-14T11:13:00Z"/>
                <w:lang w:eastAsia="zh-CN"/>
              </w:rPr>
            </w:pPr>
            <w:ins w:id="70" w:author="Carolyn Taylor/EQA - Radio Conformance Test Department /EQA/Professional/삼성전자" w:date="2020-07-14T11:19:00Z">
              <w:r>
                <w:rPr>
                  <w:lang w:eastAsia="zh-CN"/>
                </w:rPr>
                <w:t>[</w:t>
              </w:r>
            </w:ins>
            <w:ins w:id="71" w:author="Carolyn Taylor/EQA - Radio Conformance Test Department /EQA/Professional/삼성전자" w:date="2020-07-14T11:13:00Z">
              <w:r w:rsidR="000E5EE9" w:rsidRPr="008F4354">
                <w:rPr>
                  <w:lang w:eastAsia="zh-CN"/>
                </w:rPr>
                <w:t>6.09</w:t>
              </w:r>
            </w:ins>
            <w:ins w:id="72" w:author="Carolyn Taylor/EQA - Radio Conformance Test Department /EQA/Professional/삼성전자" w:date="2020-07-14T11:19:00Z">
              <w:r>
                <w:rPr>
                  <w:lang w:eastAsia="zh-CN"/>
                </w:rPr>
                <w:t xml:space="preserve">] </w:t>
              </w:r>
            </w:ins>
            <w:ins w:id="73" w:author="Carolyn Taylor/EQA - Radio Conformance Test Department /EQA/Professional/삼성전자" w:date="2020-07-14T11:13:00Z">
              <w:r w:rsidR="000E5EE9" w:rsidRPr="008F4354">
                <w:rPr>
                  <w:lang w:eastAsia="zh-CN"/>
                </w:rPr>
                <w:t>(NOTE3)</w:t>
              </w:r>
            </w:ins>
          </w:p>
        </w:tc>
      </w:tr>
      <w:tr w:rsidR="000E5EE9" w:rsidRPr="00C067A3" w14:paraId="1E7712F0" w14:textId="77777777" w:rsidTr="00AA6E3F">
        <w:trPr>
          <w:jc w:val="center"/>
          <w:ins w:id="74" w:author="Carolyn Taylor/EQA - Radio Conformance Test Department /EQA/Professional/삼성전자" w:date="2020-07-14T11:13:00Z"/>
        </w:trPr>
        <w:tc>
          <w:tcPr>
            <w:tcW w:w="1253" w:type="pct"/>
            <w:tcBorders>
              <w:top w:val="nil"/>
              <w:left w:val="single" w:sz="4" w:space="0" w:color="auto"/>
              <w:bottom w:val="single" w:sz="4" w:space="0" w:color="auto"/>
              <w:right w:val="single" w:sz="4" w:space="0" w:color="auto"/>
            </w:tcBorders>
          </w:tcPr>
          <w:p w14:paraId="7DA5ACED" w14:textId="77777777" w:rsidR="000E5EE9" w:rsidRPr="00C067A3" w:rsidRDefault="000E5EE9" w:rsidP="00AA6E3F">
            <w:pPr>
              <w:pStyle w:val="TAC"/>
              <w:rPr>
                <w:ins w:id="75" w:author="Carolyn Taylor/EQA - Radio Conformance Test Department /EQA/Professional/삼성전자" w:date="2020-07-14T11:13:00Z"/>
              </w:rPr>
            </w:pPr>
          </w:p>
        </w:tc>
        <w:tc>
          <w:tcPr>
            <w:tcW w:w="1252" w:type="pct"/>
            <w:tcBorders>
              <w:top w:val="single" w:sz="4" w:space="0" w:color="000000"/>
              <w:left w:val="single" w:sz="4" w:space="0" w:color="auto"/>
              <w:bottom w:val="single" w:sz="4" w:space="0" w:color="auto"/>
              <w:right w:val="single" w:sz="4" w:space="0" w:color="auto"/>
            </w:tcBorders>
          </w:tcPr>
          <w:p w14:paraId="57E7F822" w14:textId="77777777" w:rsidR="000E5EE9" w:rsidRPr="00C067A3" w:rsidRDefault="000E5EE9" w:rsidP="00AA6E3F">
            <w:pPr>
              <w:pStyle w:val="TAC"/>
              <w:rPr>
                <w:ins w:id="76" w:author="Carolyn Taylor/EQA - Radio Conformance Test Department /EQA/Professional/삼성전자" w:date="2020-07-14T11:13:00Z"/>
              </w:rPr>
            </w:pPr>
            <w:ins w:id="77" w:author="Carolyn Taylor/EQA - Radio Conformance Test Department /EQA/Professional/삼성전자" w:date="2020-07-14T11:13:00Z">
              <w:r>
                <w:t>400MHz</w:t>
              </w:r>
            </w:ins>
          </w:p>
        </w:tc>
        <w:tc>
          <w:tcPr>
            <w:tcW w:w="1248" w:type="pct"/>
            <w:tcBorders>
              <w:top w:val="nil"/>
              <w:left w:val="single" w:sz="4" w:space="0" w:color="auto"/>
              <w:bottom w:val="single" w:sz="4" w:space="0" w:color="auto"/>
              <w:right w:val="single" w:sz="4" w:space="0" w:color="auto"/>
            </w:tcBorders>
          </w:tcPr>
          <w:p w14:paraId="792709E3" w14:textId="77777777" w:rsidR="000E5EE9" w:rsidRPr="00C067A3" w:rsidRDefault="000E5EE9" w:rsidP="00AA6E3F">
            <w:pPr>
              <w:pStyle w:val="TAC"/>
              <w:rPr>
                <w:ins w:id="78" w:author="Carolyn Taylor/EQA - Radio Conformance Test Department /EQA/Professional/삼성전자" w:date="2020-07-14T11:13:00Z"/>
              </w:rPr>
            </w:pPr>
          </w:p>
        </w:tc>
        <w:tc>
          <w:tcPr>
            <w:tcW w:w="0" w:type="auto"/>
            <w:tcBorders>
              <w:left w:val="single" w:sz="4" w:space="0" w:color="auto"/>
              <w:bottom w:val="single" w:sz="4" w:space="0" w:color="auto"/>
              <w:right w:val="single" w:sz="4" w:space="0" w:color="auto"/>
            </w:tcBorders>
            <w:vAlign w:val="center"/>
            <w:hideMark/>
          </w:tcPr>
          <w:p w14:paraId="69B34BFD" w14:textId="20F2B2E6" w:rsidR="000E5EE9" w:rsidRPr="008F4354" w:rsidRDefault="00993CBE" w:rsidP="00AA6E3F">
            <w:pPr>
              <w:pStyle w:val="TAC"/>
              <w:rPr>
                <w:ins w:id="79" w:author="Carolyn Taylor/EQA - Radio Conformance Test Department /EQA/Professional/삼성전자" w:date="2020-07-14T11:13:00Z"/>
                <w:lang w:eastAsia="zh-CN"/>
              </w:rPr>
            </w:pPr>
            <w:ins w:id="80" w:author="Carolyn Taylor/EQA - Radio Conformance Test Department /EQA/Professional/삼성전자" w:date="2020-07-14T11:19:00Z">
              <w:r>
                <w:rPr>
                  <w:lang w:eastAsia="zh-CN"/>
                </w:rPr>
                <w:t>[</w:t>
              </w:r>
            </w:ins>
            <w:ins w:id="81" w:author="Carolyn Taylor/EQA - Radio Conformance Test Department /EQA/Professional/삼성전자" w:date="2020-07-14T11:13:00Z">
              <w:r w:rsidR="000E5EE9" w:rsidRPr="008F4354">
                <w:rPr>
                  <w:lang w:eastAsia="zh-CN"/>
                </w:rPr>
                <w:t>6.09</w:t>
              </w:r>
            </w:ins>
            <w:ins w:id="82" w:author="Carolyn Taylor/EQA - Radio Conformance Test Department /EQA/Professional/삼성전자" w:date="2020-07-14T11:19:00Z">
              <w:r>
                <w:rPr>
                  <w:lang w:eastAsia="zh-CN"/>
                </w:rPr>
                <w:t xml:space="preserve">] </w:t>
              </w:r>
            </w:ins>
            <w:ins w:id="83" w:author="Carolyn Taylor/EQA - Radio Conformance Test Department /EQA/Professional/삼성전자" w:date="2020-07-14T11:13:00Z">
              <w:r w:rsidR="000E5EE9" w:rsidRPr="008F4354">
                <w:rPr>
                  <w:lang w:eastAsia="zh-CN"/>
                </w:rPr>
                <w:t>(NOTE4)</w:t>
              </w:r>
            </w:ins>
          </w:p>
        </w:tc>
      </w:tr>
      <w:tr w:rsidR="000E5EE9" w:rsidRPr="00C067A3" w14:paraId="2C56F49F" w14:textId="77777777" w:rsidTr="00AA6E3F">
        <w:trPr>
          <w:jc w:val="center"/>
          <w:ins w:id="84" w:author="Carolyn Taylor/EQA - Radio Conformance Test Department /EQA/Professional/삼성전자" w:date="2020-07-14T11:13:00Z"/>
        </w:trPr>
        <w:tc>
          <w:tcPr>
            <w:tcW w:w="5000" w:type="pct"/>
            <w:gridSpan w:val="4"/>
            <w:tcBorders>
              <w:top w:val="nil"/>
              <w:left w:val="single" w:sz="4" w:space="0" w:color="auto"/>
              <w:bottom w:val="single" w:sz="4" w:space="0" w:color="auto"/>
              <w:right w:val="single" w:sz="4" w:space="0" w:color="auto"/>
            </w:tcBorders>
            <w:hideMark/>
          </w:tcPr>
          <w:p w14:paraId="591E357C" w14:textId="77777777" w:rsidR="000E5EE9" w:rsidRDefault="000E5EE9" w:rsidP="00AA6E3F">
            <w:pPr>
              <w:pStyle w:val="TAN"/>
              <w:tabs>
                <w:tab w:val="left" w:pos="4607"/>
              </w:tabs>
              <w:rPr>
                <w:ins w:id="85" w:author="Carolyn Taylor/EQA - Radio Conformance Test Department /EQA/Professional/삼성전자" w:date="2020-07-14T11:13:00Z"/>
              </w:rPr>
            </w:pPr>
            <w:ins w:id="86" w:author="Carolyn Taylor/EQA - Radio Conformance Test Department /EQA/Professional/삼성전자" w:date="2020-07-14T11:13:00Z">
              <w:r w:rsidRPr="00C067A3">
                <w:t>NOTE 1:</w:t>
              </w:r>
              <w:r w:rsidRPr="00C067A3">
                <w:tab/>
                <w:t xml:space="preserve">Total Expanded MU for IFF for Quiet Zone size </w:t>
              </w:r>
              <w:r w:rsidRPr="00C067A3">
                <w:rPr>
                  <w:rFonts w:cs="Arial"/>
                </w:rPr>
                <w:t>≤</w:t>
              </w:r>
              <w:r w:rsidRPr="00C067A3">
                <w:t xml:space="preserve"> 30cm in Table B.8.2-</w:t>
              </w:r>
              <w:r>
                <w:t>3</w:t>
              </w:r>
            </w:ins>
          </w:p>
          <w:p w14:paraId="76F6CE01" w14:textId="784166CB" w:rsidR="000E5EE9" w:rsidRPr="00DB72AC" w:rsidRDefault="000E5EE9" w:rsidP="00AA6E3F">
            <w:pPr>
              <w:pStyle w:val="TAN"/>
              <w:rPr>
                <w:ins w:id="87" w:author="Carolyn Taylor/EQA - Radio Conformance Test Department /EQA/Professional/삼성전자" w:date="2020-07-14T11:13:00Z"/>
                <w:lang w:eastAsia="ja-JP"/>
              </w:rPr>
            </w:pPr>
            <w:ins w:id="88" w:author="Carolyn Taylor/EQA - Radio Conformance Test Department /EQA/Professional/삼성전자" w:date="2020-07-14T11:13:00Z">
              <w:r w:rsidRPr="00DB72AC">
                <w:rPr>
                  <w:rFonts w:hint="eastAsia"/>
                  <w:lang w:eastAsia="ja-JP"/>
                </w:rPr>
                <w:t>NOTE</w:t>
              </w:r>
              <w:r w:rsidRPr="00C107B8">
                <w:rPr>
                  <w:rFonts w:hint="eastAsia"/>
                  <w:lang w:eastAsia="ja-JP"/>
                </w:rPr>
                <w:t xml:space="preserve"> 2</w:t>
              </w:r>
              <w:r w:rsidRPr="00DB72AC">
                <w:rPr>
                  <w:rFonts w:hint="eastAsia"/>
                  <w:lang w:eastAsia="ja-JP"/>
                </w:rPr>
                <w:t>:</w:t>
              </w:r>
              <w:r>
                <w:rPr>
                  <w:lang w:eastAsia="ja-JP"/>
                </w:rPr>
                <w:tab/>
              </w:r>
              <w:r w:rsidRPr="00DB72AC">
                <w:rPr>
                  <w:rFonts w:hint="eastAsia"/>
                  <w:lang w:eastAsia="ja-JP"/>
                </w:rPr>
                <w:t xml:space="preserve">This value is based on the relaxation of (MPR </w:t>
              </w:r>
              <w:r w:rsidRPr="00DB72AC">
                <w:rPr>
                  <w:lang w:eastAsia="ja-JP"/>
                </w:rPr>
                <w:t>–</w:t>
              </w:r>
              <w:r w:rsidRPr="00DB72AC">
                <w:rPr>
                  <w:rFonts w:hint="eastAsia"/>
                  <w:lang w:eastAsia="ja-JP"/>
                </w:rPr>
                <w:t xml:space="preserve"> </w:t>
              </w:r>
            </w:ins>
            <w:ins w:id="89" w:author="Carolyn Taylor/EQA - Radio Conformance Test Department /EQA/Professional/삼성전자" w:date="2020-07-14T11:55:00Z">
              <w:r w:rsidR="00973734">
                <w:rPr>
                  <w:lang w:eastAsia="ja-JP"/>
                </w:rPr>
                <w:t>5</w:t>
              </w:r>
            </w:ins>
            <w:ins w:id="90" w:author="Carolyn Taylor/EQA - Radio Conformance Test Department /EQA/Professional/삼성전자" w:date="2020-07-14T11:13:00Z">
              <w:r w:rsidRPr="00DB72AC">
                <w:rPr>
                  <w:rFonts w:hint="eastAsia"/>
                  <w:lang w:eastAsia="ja-JP"/>
                </w:rPr>
                <w:t xml:space="preserve">.0) dB for MPR &gt; </w:t>
              </w:r>
            </w:ins>
            <w:ins w:id="91" w:author="Carolyn Taylor/EQA - Radio Conformance Test Department /EQA/Professional/삼성전자" w:date="2020-07-14T11:55:00Z">
              <w:r w:rsidR="00973734">
                <w:rPr>
                  <w:lang w:eastAsia="ja-JP"/>
                </w:rPr>
                <w:t>5</w:t>
              </w:r>
            </w:ins>
            <w:ins w:id="92" w:author="Carolyn Taylor/EQA - Radio Conformance Test Department /EQA/Professional/삼성전자" w:date="2020-07-14T11:13:00Z">
              <w:r w:rsidRPr="00DB72AC">
                <w:rPr>
                  <w:rFonts w:hint="eastAsia"/>
                  <w:lang w:eastAsia="ja-JP"/>
                </w:rPr>
                <w:t>.0dB.</w:t>
              </w:r>
            </w:ins>
          </w:p>
          <w:p w14:paraId="7549F525" w14:textId="36280E5E" w:rsidR="000E5EE9" w:rsidRPr="00DB72AC" w:rsidRDefault="000E5EE9" w:rsidP="00AA6E3F">
            <w:pPr>
              <w:pStyle w:val="TAN"/>
              <w:rPr>
                <w:ins w:id="93" w:author="Carolyn Taylor/EQA - Radio Conformance Test Department /EQA/Professional/삼성전자" w:date="2020-07-14T11:13:00Z"/>
                <w:lang w:eastAsia="ja-JP"/>
              </w:rPr>
            </w:pPr>
            <w:ins w:id="94" w:author="Carolyn Taylor/EQA - Radio Conformance Test Department /EQA/Professional/삼성전자" w:date="2020-07-14T11:13:00Z">
              <w:r w:rsidRPr="00DB72AC">
                <w:rPr>
                  <w:rFonts w:hint="eastAsia"/>
                  <w:lang w:eastAsia="ja-JP"/>
                </w:rPr>
                <w:t>NOTE</w:t>
              </w:r>
              <w:r w:rsidRPr="00C107B8">
                <w:rPr>
                  <w:rFonts w:hint="eastAsia"/>
                  <w:lang w:eastAsia="ja-JP"/>
                </w:rPr>
                <w:t xml:space="preserve"> 3</w:t>
              </w:r>
              <w:r w:rsidRPr="00DB72AC">
                <w:rPr>
                  <w:rFonts w:hint="eastAsia"/>
                  <w:lang w:eastAsia="ja-JP"/>
                </w:rPr>
                <w:t>:</w:t>
              </w:r>
              <w:r>
                <w:rPr>
                  <w:lang w:eastAsia="ja-JP"/>
                </w:rPr>
                <w:tab/>
              </w:r>
              <w:r w:rsidRPr="00DB72AC">
                <w:rPr>
                  <w:rFonts w:hint="eastAsia"/>
                  <w:lang w:eastAsia="ja-JP"/>
                </w:rPr>
                <w:t xml:space="preserve">Not applicable for MPR &gt; </w:t>
              </w:r>
            </w:ins>
            <w:ins w:id="95" w:author="Carolyn Taylor/EQA - Radio Conformance Test Department /EQA/Professional/삼성전자" w:date="2020-07-14T11:55:00Z">
              <w:r w:rsidR="00973734">
                <w:rPr>
                  <w:lang w:eastAsia="ja-JP"/>
                </w:rPr>
                <w:t>5</w:t>
              </w:r>
            </w:ins>
            <w:ins w:id="96" w:author="Carolyn Taylor/EQA - Radio Conformance Test Department /EQA/Professional/삼성전자" w:date="2020-07-14T11:13:00Z">
              <w:r w:rsidRPr="00DB72AC">
                <w:rPr>
                  <w:rFonts w:hint="eastAsia"/>
                  <w:lang w:eastAsia="ja-JP"/>
                </w:rPr>
                <w:t>.0dB</w:t>
              </w:r>
            </w:ins>
          </w:p>
          <w:p w14:paraId="314E8527" w14:textId="77777777" w:rsidR="000E5EE9" w:rsidRPr="00C067A3" w:rsidRDefault="000E5EE9" w:rsidP="00AA6E3F">
            <w:pPr>
              <w:pStyle w:val="TAN"/>
              <w:tabs>
                <w:tab w:val="left" w:pos="4607"/>
              </w:tabs>
              <w:rPr>
                <w:ins w:id="97" w:author="Carolyn Taylor/EQA - Radio Conformance Test Department /EQA/Professional/삼성전자" w:date="2020-07-14T11:13:00Z"/>
                <w:lang w:eastAsia="zh-CN"/>
              </w:rPr>
            </w:pPr>
            <w:ins w:id="98" w:author="Carolyn Taylor/EQA - Radio Conformance Test Department /EQA/Professional/삼성전자" w:date="2020-07-14T11:13:00Z">
              <w:r w:rsidRPr="00DB72AC">
                <w:rPr>
                  <w:rFonts w:hint="eastAsia"/>
                  <w:lang w:eastAsia="ja-JP"/>
                </w:rPr>
                <w:t>NOTE</w:t>
              </w:r>
              <w:r w:rsidRPr="00C107B8">
                <w:rPr>
                  <w:rFonts w:hint="eastAsia"/>
                  <w:lang w:eastAsia="ja-JP"/>
                </w:rPr>
                <w:t xml:space="preserve"> 4</w:t>
              </w:r>
              <w:r w:rsidRPr="00DB72AC">
                <w:rPr>
                  <w:rFonts w:hint="eastAsia"/>
                  <w:lang w:eastAsia="ja-JP"/>
                </w:rPr>
                <w:t>:</w:t>
              </w:r>
              <w:r>
                <w:rPr>
                  <w:lang w:eastAsia="ja-JP"/>
                </w:rPr>
                <w:tab/>
              </w:r>
              <w:r w:rsidRPr="00DB72AC">
                <w:rPr>
                  <w:rFonts w:hint="eastAsia"/>
                  <w:lang w:eastAsia="ja-JP"/>
                </w:rPr>
                <w:t>Not applicable for MPR &gt; 2.0dB</w:t>
              </w:r>
            </w:ins>
          </w:p>
        </w:tc>
      </w:tr>
    </w:tbl>
    <w:p w14:paraId="3285421B" w14:textId="3D45C439" w:rsidR="007E5441" w:rsidRDefault="007E5441" w:rsidP="000721EC"/>
    <w:p w14:paraId="0F0D66C3" w14:textId="3CA1DC64" w:rsidR="000E5EE9" w:rsidRPr="00F535F6" w:rsidRDefault="000E5EE9" w:rsidP="000E5EE9">
      <w:pPr>
        <w:pStyle w:val="TH"/>
        <w:jc w:val="left"/>
        <w:rPr>
          <w:rFonts w:ascii="Times New Roman" w:hAnsi="Times New Roman"/>
          <w:i/>
          <w:iCs/>
        </w:rPr>
      </w:pPr>
      <w:r>
        <w:rPr>
          <w:rFonts w:ascii="Times New Roman" w:hAnsi="Times New Roman"/>
          <w:i/>
          <w:iCs/>
        </w:rPr>
        <w:t>Proposal</w:t>
      </w:r>
      <w:r w:rsidRPr="00F535F6">
        <w:rPr>
          <w:rFonts w:ascii="Times New Roman" w:hAnsi="Times New Roman"/>
          <w:i/>
          <w:iCs/>
        </w:rPr>
        <w:t xml:space="preserve"> 1: </w:t>
      </w:r>
      <w:r>
        <w:rPr>
          <w:rFonts w:ascii="Times New Roman" w:hAnsi="Times New Roman"/>
          <w:i/>
          <w:iCs/>
        </w:rPr>
        <w:t xml:space="preserve">Agree to the </w:t>
      </w:r>
      <w:r w:rsidRPr="000E5EE9">
        <w:rPr>
          <w:rFonts w:ascii="Times New Roman" w:hAnsi="Times New Roman"/>
          <w:i/>
          <w:iCs/>
        </w:rPr>
        <w:t>MU threshold for EIRP measurement for Transmit OFF power</w:t>
      </w:r>
      <w:r>
        <w:rPr>
          <w:rFonts w:ascii="Times New Roman" w:hAnsi="Times New Roman"/>
          <w:i/>
          <w:iCs/>
        </w:rPr>
        <w:t xml:space="preserve"> values with brackets.</w:t>
      </w:r>
    </w:p>
    <w:p w14:paraId="3885A450" w14:textId="77777777" w:rsidR="007E5441" w:rsidRDefault="007E5441" w:rsidP="000721EC"/>
    <w:p w14:paraId="0E0DE042" w14:textId="72113616" w:rsidR="000217B5" w:rsidRDefault="00896518" w:rsidP="000721EC">
      <w:pPr>
        <w:pStyle w:val="TH"/>
        <w:jc w:val="left"/>
        <w:rPr>
          <w:rFonts w:ascii="Times New Roman" w:hAnsi="Times New Roman"/>
          <w:b w:val="0"/>
          <w:bCs/>
        </w:rPr>
      </w:pPr>
      <w:r>
        <w:rPr>
          <w:rFonts w:ascii="Times New Roman" w:hAnsi="Times New Roman"/>
          <w:b w:val="0"/>
          <w:bCs/>
        </w:rPr>
        <w:lastRenderedPageBreak/>
        <w:t>At RAN5#87-e meeting,</w:t>
      </w:r>
      <w:r w:rsidR="000217B5">
        <w:rPr>
          <w:rFonts w:ascii="Times New Roman" w:hAnsi="Times New Roman"/>
          <w:b w:val="0"/>
          <w:bCs/>
        </w:rPr>
        <w:t xml:space="preserve"> </w:t>
      </w:r>
      <w:r w:rsidR="000217B5" w:rsidRPr="000217B5">
        <w:rPr>
          <w:rFonts w:ascii="Times New Roman" w:hAnsi="Times New Roman"/>
          <w:b w:val="0"/>
          <w:bCs/>
        </w:rPr>
        <w:t>Table B.8.2-4: Uncertainty assessment for EIRP measurement (f=23.45GHz, 32.125GHz, 40.8GHz, Quiet Zone size ≤ 30 cm)</w:t>
      </w:r>
      <w:r w:rsidR="000217B5">
        <w:rPr>
          <w:rFonts w:ascii="Times New Roman" w:hAnsi="Times New Roman"/>
          <w:b w:val="0"/>
          <w:bCs/>
        </w:rPr>
        <w:t xml:space="preserve"> was introduced, but there are still some parameters that have brackets or TBD.</w:t>
      </w:r>
      <w:r w:rsidR="001A40EE">
        <w:rPr>
          <w:rFonts w:ascii="Times New Roman" w:hAnsi="Times New Roman"/>
          <w:b w:val="0"/>
          <w:bCs/>
        </w:rPr>
        <w:t xml:space="preserve"> The following </w:t>
      </w:r>
      <w:r w:rsidR="001A40EE" w:rsidRPr="001A40EE">
        <w:rPr>
          <w:rFonts w:ascii="Times New Roman" w:hAnsi="Times New Roman"/>
          <w:b w:val="0"/>
          <w:bCs/>
        </w:rPr>
        <w:t>remaining parameters concerning FR2 EIRP Tx OFF power</w:t>
      </w:r>
      <w:r w:rsidR="001A40EE">
        <w:rPr>
          <w:rFonts w:ascii="Times New Roman" w:hAnsi="Times New Roman"/>
          <w:b w:val="0"/>
          <w:bCs/>
        </w:rPr>
        <w:t xml:space="preserve"> are shown in Table below.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A40EE" w:rsidRPr="00C067A3" w14:paraId="3AC970C7" w14:textId="77777777" w:rsidTr="00AA6E3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656374" w14:textId="77777777" w:rsidR="001A40EE" w:rsidRPr="00C067A3" w:rsidRDefault="001A40EE" w:rsidP="00AA6E3F">
            <w:pPr>
              <w:pStyle w:val="TAH"/>
            </w:pPr>
            <w:r w:rsidRPr="00C067A3">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0A53693" w14:textId="77777777" w:rsidR="001A40EE" w:rsidRPr="00C067A3" w:rsidRDefault="001A40EE" w:rsidP="00AA6E3F">
            <w:pPr>
              <w:pStyle w:val="TAH"/>
            </w:pPr>
            <w:r w:rsidRPr="00C067A3">
              <w:t>Uncertainty source</w:t>
            </w:r>
          </w:p>
        </w:tc>
        <w:tc>
          <w:tcPr>
            <w:tcW w:w="1134" w:type="dxa"/>
            <w:tcBorders>
              <w:top w:val="single" w:sz="6" w:space="0" w:color="auto"/>
              <w:left w:val="single" w:sz="6" w:space="0" w:color="auto"/>
              <w:bottom w:val="single" w:sz="6" w:space="0" w:color="auto"/>
              <w:right w:val="single" w:sz="6" w:space="0" w:color="auto"/>
            </w:tcBorders>
          </w:tcPr>
          <w:p w14:paraId="6D2B92A5" w14:textId="77777777" w:rsidR="001A40EE" w:rsidRPr="00C067A3" w:rsidRDefault="001A40EE" w:rsidP="00AA6E3F">
            <w:pPr>
              <w:pStyle w:val="TAH"/>
            </w:pPr>
            <w:r w:rsidRPr="00C067A3">
              <w:t>Uncertainty value</w:t>
            </w:r>
          </w:p>
        </w:tc>
        <w:tc>
          <w:tcPr>
            <w:tcW w:w="1686" w:type="dxa"/>
            <w:tcBorders>
              <w:top w:val="single" w:sz="6" w:space="0" w:color="auto"/>
              <w:left w:val="single" w:sz="6" w:space="0" w:color="auto"/>
              <w:bottom w:val="single" w:sz="6" w:space="0" w:color="auto"/>
              <w:right w:val="single" w:sz="6" w:space="0" w:color="auto"/>
            </w:tcBorders>
          </w:tcPr>
          <w:p w14:paraId="3BA5BDB3" w14:textId="77777777" w:rsidR="001A40EE" w:rsidRPr="00C067A3" w:rsidRDefault="001A40EE" w:rsidP="00AA6E3F">
            <w:pPr>
              <w:pStyle w:val="TAH"/>
            </w:pPr>
            <w:r w:rsidRPr="00C067A3">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06B5C4F" w14:textId="77777777" w:rsidR="001A40EE" w:rsidRPr="00C067A3" w:rsidRDefault="001A40EE" w:rsidP="00AA6E3F">
            <w:pPr>
              <w:pStyle w:val="TAH"/>
            </w:pPr>
            <w:r w:rsidRPr="00C067A3">
              <w:t xml:space="preserve">Divisor </w:t>
            </w:r>
          </w:p>
        </w:tc>
        <w:tc>
          <w:tcPr>
            <w:tcW w:w="1210" w:type="dxa"/>
            <w:tcBorders>
              <w:top w:val="single" w:sz="6" w:space="0" w:color="auto"/>
              <w:left w:val="single" w:sz="6" w:space="0" w:color="auto"/>
              <w:bottom w:val="single" w:sz="6" w:space="0" w:color="auto"/>
              <w:right w:val="single" w:sz="6" w:space="0" w:color="auto"/>
            </w:tcBorders>
          </w:tcPr>
          <w:p w14:paraId="11C12C34" w14:textId="77777777" w:rsidR="001A40EE" w:rsidRPr="00C067A3" w:rsidRDefault="001A40EE" w:rsidP="00AA6E3F">
            <w:pPr>
              <w:pStyle w:val="TAH"/>
            </w:pPr>
            <w:r w:rsidRPr="00C067A3">
              <w:t>Standard uncertainty (σ) [dB]</w:t>
            </w:r>
          </w:p>
        </w:tc>
      </w:tr>
      <w:tr w:rsidR="001A40EE" w:rsidRPr="00C067A3" w14:paraId="3C4A14AD" w14:textId="77777777" w:rsidTr="00AA6E3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5CF84A5F" w14:textId="77777777" w:rsidR="001A40EE" w:rsidRPr="00C067A3" w:rsidRDefault="001A40EE" w:rsidP="00AA6E3F">
            <w:pPr>
              <w:pStyle w:val="TAH"/>
            </w:pPr>
            <w:r w:rsidRPr="00C067A3">
              <w:t>Stage 2: DUT measurement</w:t>
            </w:r>
          </w:p>
        </w:tc>
      </w:tr>
      <w:tr w:rsidR="001A40EE" w:rsidRPr="00C067A3" w14:paraId="460CBED9" w14:textId="77777777" w:rsidTr="00AA6E3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07F57C" w14:textId="77777777" w:rsidR="001A40EE" w:rsidRPr="00C067A3" w:rsidRDefault="001A40EE" w:rsidP="00AA6E3F">
            <w:pPr>
              <w:pStyle w:val="TAL"/>
            </w:pPr>
            <w:r w:rsidRPr="00C067A3">
              <w:t>1</w:t>
            </w:r>
          </w:p>
        </w:tc>
        <w:tc>
          <w:tcPr>
            <w:tcW w:w="2949" w:type="dxa"/>
            <w:tcBorders>
              <w:top w:val="single" w:sz="6" w:space="0" w:color="auto"/>
              <w:left w:val="single" w:sz="6" w:space="0" w:color="auto"/>
              <w:bottom w:val="single" w:sz="6" w:space="0" w:color="auto"/>
              <w:right w:val="single" w:sz="6" w:space="0" w:color="auto"/>
            </w:tcBorders>
            <w:vAlign w:val="center"/>
          </w:tcPr>
          <w:p w14:paraId="29615836" w14:textId="77777777" w:rsidR="001A40EE" w:rsidRPr="00C067A3" w:rsidRDefault="001A40EE" w:rsidP="00AA6E3F">
            <w:pPr>
              <w:pStyle w:val="TAL"/>
              <w:rPr>
                <w:lang w:eastAsia="ja-JP"/>
              </w:rPr>
            </w:pPr>
            <w:r w:rsidRPr="00C067A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681D202" w14:textId="77777777" w:rsidR="001A40EE" w:rsidRPr="00C067A3" w:rsidRDefault="001A40EE" w:rsidP="00AA6E3F">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0D625329" w14:textId="77777777" w:rsidR="001A40EE" w:rsidRPr="00C067A3" w:rsidRDefault="001A40EE" w:rsidP="00AA6E3F">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101CFF1C" w14:textId="77777777" w:rsidR="001A40EE" w:rsidRPr="00C067A3" w:rsidRDefault="001A40EE" w:rsidP="00AA6E3F">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4373A1A3" w14:textId="77777777" w:rsidR="001A40EE" w:rsidRPr="00C067A3" w:rsidRDefault="001A40EE" w:rsidP="00AA6E3F">
            <w:pPr>
              <w:pStyle w:val="TAC"/>
            </w:pPr>
            <w:r w:rsidRPr="00C067A3">
              <w:t>0.00</w:t>
            </w:r>
          </w:p>
        </w:tc>
      </w:tr>
      <w:tr w:rsidR="001A40EE" w:rsidRPr="00C067A3" w14:paraId="76D199B0" w14:textId="77777777" w:rsidTr="00AA6E3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0257B5" w14:textId="77777777" w:rsidR="001A40EE" w:rsidRPr="00C067A3" w:rsidRDefault="001A40EE" w:rsidP="00AA6E3F">
            <w:pPr>
              <w:pStyle w:val="TAL"/>
            </w:pPr>
            <w:r w:rsidRPr="00C067A3">
              <w:t>2</w:t>
            </w:r>
          </w:p>
        </w:tc>
        <w:tc>
          <w:tcPr>
            <w:tcW w:w="2949" w:type="dxa"/>
            <w:tcBorders>
              <w:top w:val="single" w:sz="6" w:space="0" w:color="auto"/>
              <w:left w:val="single" w:sz="6" w:space="0" w:color="auto"/>
              <w:bottom w:val="single" w:sz="6" w:space="0" w:color="auto"/>
              <w:right w:val="single" w:sz="6" w:space="0" w:color="auto"/>
            </w:tcBorders>
            <w:vAlign w:val="center"/>
          </w:tcPr>
          <w:p w14:paraId="5EEBA287" w14:textId="77777777" w:rsidR="001A40EE" w:rsidRPr="00C067A3" w:rsidRDefault="001A40EE" w:rsidP="00AA6E3F">
            <w:pPr>
              <w:pStyle w:val="TAL"/>
              <w:rPr>
                <w:sz w:val="21"/>
                <w:lang w:eastAsia="ja-JP"/>
              </w:rPr>
            </w:pPr>
            <w:r w:rsidRPr="00C067A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0C704EA" w14:textId="77777777" w:rsidR="001A40EE" w:rsidRPr="00C067A3" w:rsidRDefault="001A40EE" w:rsidP="00AA6E3F">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3E143FC1" w14:textId="77777777" w:rsidR="001A40EE" w:rsidRPr="00C067A3" w:rsidRDefault="001A40EE" w:rsidP="00AA6E3F">
            <w:pPr>
              <w:pStyle w:val="TAC"/>
            </w:pPr>
            <w:r w:rsidRPr="00C067A3">
              <w:t>Rectangular</w:t>
            </w:r>
          </w:p>
        </w:tc>
        <w:tc>
          <w:tcPr>
            <w:tcW w:w="992" w:type="dxa"/>
            <w:tcBorders>
              <w:top w:val="single" w:sz="6" w:space="0" w:color="auto"/>
              <w:left w:val="single" w:sz="6" w:space="0" w:color="auto"/>
              <w:bottom w:val="single" w:sz="6" w:space="0" w:color="auto"/>
              <w:right w:val="single" w:sz="6" w:space="0" w:color="auto"/>
            </w:tcBorders>
          </w:tcPr>
          <w:p w14:paraId="29DE922D" w14:textId="77777777" w:rsidR="001A40EE" w:rsidRPr="00C067A3" w:rsidRDefault="001A40EE" w:rsidP="00AA6E3F">
            <w:pPr>
              <w:pStyle w:val="TAC"/>
            </w:pPr>
            <w:r w:rsidRPr="00C067A3">
              <w:t>1.73</w:t>
            </w:r>
          </w:p>
        </w:tc>
        <w:tc>
          <w:tcPr>
            <w:tcW w:w="1210" w:type="dxa"/>
            <w:tcBorders>
              <w:top w:val="single" w:sz="6" w:space="0" w:color="auto"/>
              <w:left w:val="single" w:sz="6" w:space="0" w:color="auto"/>
              <w:bottom w:val="single" w:sz="6" w:space="0" w:color="auto"/>
              <w:right w:val="single" w:sz="6" w:space="0" w:color="auto"/>
            </w:tcBorders>
          </w:tcPr>
          <w:p w14:paraId="5A9A91A0" w14:textId="77777777" w:rsidR="001A40EE" w:rsidRPr="00C067A3" w:rsidRDefault="001A40EE" w:rsidP="00AA6E3F">
            <w:pPr>
              <w:pStyle w:val="TAC"/>
            </w:pPr>
            <w:r w:rsidRPr="00C067A3">
              <w:t>0.00</w:t>
            </w:r>
          </w:p>
        </w:tc>
      </w:tr>
      <w:tr w:rsidR="001A40EE" w:rsidRPr="00C067A3" w14:paraId="017FED98" w14:textId="77777777" w:rsidTr="00AA6E3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01EAB9" w14:textId="77777777" w:rsidR="001A40EE" w:rsidRPr="00C067A3" w:rsidRDefault="001A40EE" w:rsidP="00AA6E3F">
            <w:pPr>
              <w:pStyle w:val="TAL"/>
            </w:pPr>
            <w:r w:rsidRPr="00C067A3">
              <w:t>3</w:t>
            </w:r>
          </w:p>
        </w:tc>
        <w:tc>
          <w:tcPr>
            <w:tcW w:w="2949" w:type="dxa"/>
            <w:tcBorders>
              <w:top w:val="single" w:sz="6" w:space="0" w:color="auto"/>
              <w:left w:val="single" w:sz="6" w:space="0" w:color="auto"/>
              <w:bottom w:val="single" w:sz="6" w:space="0" w:color="auto"/>
              <w:right w:val="single" w:sz="6" w:space="0" w:color="auto"/>
            </w:tcBorders>
            <w:vAlign w:val="center"/>
          </w:tcPr>
          <w:p w14:paraId="7E96A9B9" w14:textId="77777777" w:rsidR="001A40EE" w:rsidRPr="00C067A3" w:rsidRDefault="001A40EE" w:rsidP="00AA6E3F">
            <w:pPr>
              <w:pStyle w:val="TAL"/>
            </w:pPr>
            <w:r w:rsidRPr="00C067A3">
              <w:t>Quality of Quiet Zone (NOTE 8)</w:t>
            </w:r>
          </w:p>
        </w:tc>
        <w:tc>
          <w:tcPr>
            <w:tcW w:w="1134" w:type="dxa"/>
            <w:tcBorders>
              <w:top w:val="single" w:sz="6" w:space="0" w:color="auto"/>
              <w:left w:val="single" w:sz="6" w:space="0" w:color="auto"/>
              <w:bottom w:val="single" w:sz="6" w:space="0" w:color="auto"/>
              <w:right w:val="single" w:sz="6" w:space="0" w:color="auto"/>
            </w:tcBorders>
          </w:tcPr>
          <w:p w14:paraId="74FA1B56" w14:textId="77777777" w:rsidR="001A40EE" w:rsidRPr="00C067A3" w:rsidRDefault="001A40EE" w:rsidP="00AA6E3F">
            <w:pPr>
              <w:pStyle w:val="TAC"/>
            </w:pPr>
            <w:r w:rsidRPr="00C067A3">
              <w:t>0.</w:t>
            </w:r>
            <w:r w:rsidRPr="00C067A3">
              <w:rPr>
                <w:lang w:eastAsia="ja-JP"/>
              </w:rPr>
              <w:t>6</w:t>
            </w:r>
          </w:p>
        </w:tc>
        <w:tc>
          <w:tcPr>
            <w:tcW w:w="1686" w:type="dxa"/>
            <w:tcBorders>
              <w:top w:val="single" w:sz="6" w:space="0" w:color="auto"/>
              <w:left w:val="single" w:sz="6" w:space="0" w:color="auto"/>
              <w:bottom w:val="single" w:sz="6" w:space="0" w:color="auto"/>
              <w:right w:val="single" w:sz="6" w:space="0" w:color="auto"/>
            </w:tcBorders>
          </w:tcPr>
          <w:p w14:paraId="39F79945" w14:textId="77777777" w:rsidR="001A40EE" w:rsidRPr="00C067A3" w:rsidRDefault="001A40EE" w:rsidP="00AA6E3F">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6ABFBC9D" w14:textId="77777777" w:rsidR="001A40EE" w:rsidRPr="00C067A3" w:rsidRDefault="001A40EE" w:rsidP="00AA6E3F">
            <w:pPr>
              <w:pStyle w:val="TAC"/>
            </w:pPr>
            <w:r w:rsidRPr="00C067A3">
              <w:t>1.00</w:t>
            </w:r>
          </w:p>
        </w:tc>
        <w:tc>
          <w:tcPr>
            <w:tcW w:w="1210" w:type="dxa"/>
            <w:tcBorders>
              <w:top w:val="single" w:sz="6" w:space="0" w:color="auto"/>
              <w:left w:val="single" w:sz="6" w:space="0" w:color="auto"/>
              <w:bottom w:val="single" w:sz="6" w:space="0" w:color="auto"/>
              <w:right w:val="single" w:sz="6" w:space="0" w:color="auto"/>
            </w:tcBorders>
          </w:tcPr>
          <w:p w14:paraId="58B3B6FD" w14:textId="77777777" w:rsidR="001A40EE" w:rsidRPr="00C067A3" w:rsidRDefault="001A40EE" w:rsidP="00AA6E3F">
            <w:pPr>
              <w:pStyle w:val="TAC"/>
            </w:pPr>
            <w:r w:rsidRPr="00C067A3">
              <w:t>0.</w:t>
            </w:r>
            <w:r w:rsidRPr="00C067A3">
              <w:rPr>
                <w:lang w:eastAsia="ja-JP"/>
              </w:rPr>
              <w:t>6</w:t>
            </w:r>
          </w:p>
        </w:tc>
      </w:tr>
      <w:tr w:rsidR="001A40EE" w:rsidRPr="00C067A3" w14:paraId="145EC3D6" w14:textId="77777777" w:rsidTr="00AA6E3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CA7FFE" w14:textId="77777777" w:rsidR="001A40EE" w:rsidRPr="00C067A3" w:rsidRDefault="001A40EE" w:rsidP="00AA6E3F">
            <w:pPr>
              <w:pStyle w:val="TAL"/>
            </w:pPr>
            <w:r w:rsidRPr="00C067A3">
              <w:t>4</w:t>
            </w:r>
          </w:p>
        </w:tc>
        <w:tc>
          <w:tcPr>
            <w:tcW w:w="2949" w:type="dxa"/>
            <w:tcBorders>
              <w:top w:val="single" w:sz="6" w:space="0" w:color="auto"/>
              <w:left w:val="single" w:sz="6" w:space="0" w:color="auto"/>
              <w:bottom w:val="single" w:sz="6" w:space="0" w:color="auto"/>
              <w:right w:val="single" w:sz="6" w:space="0" w:color="auto"/>
            </w:tcBorders>
            <w:vAlign w:val="center"/>
          </w:tcPr>
          <w:p w14:paraId="2A9CE75A" w14:textId="77777777" w:rsidR="001A40EE" w:rsidRPr="00C067A3" w:rsidRDefault="001A40EE" w:rsidP="00AA6E3F">
            <w:pPr>
              <w:pStyle w:val="TAL"/>
            </w:pPr>
            <w:r w:rsidRPr="00C067A3">
              <w:t xml:space="preserve">Mismatch (NOTE </w:t>
            </w:r>
            <w:r w:rsidRPr="00C067A3">
              <w:rPr>
                <w:lang w:eastAsia="ja-JP"/>
              </w:rPr>
              <w:t>1</w:t>
            </w:r>
            <w:r w:rsidRPr="00C067A3">
              <w:t>)</w:t>
            </w:r>
          </w:p>
        </w:tc>
        <w:tc>
          <w:tcPr>
            <w:tcW w:w="1134" w:type="dxa"/>
            <w:tcBorders>
              <w:top w:val="single" w:sz="6" w:space="0" w:color="auto"/>
              <w:left w:val="single" w:sz="6" w:space="0" w:color="auto"/>
              <w:bottom w:val="single" w:sz="6" w:space="0" w:color="auto"/>
              <w:right w:val="single" w:sz="6" w:space="0" w:color="auto"/>
            </w:tcBorders>
          </w:tcPr>
          <w:p w14:paraId="60642FE3" w14:textId="77777777" w:rsidR="001A40EE" w:rsidRPr="00ED16F1" w:rsidRDefault="001A40EE" w:rsidP="00AA6E3F">
            <w:pPr>
              <w:pStyle w:val="TAC"/>
            </w:pPr>
            <w:r w:rsidRPr="00ED16F1">
              <w:rPr>
                <w:lang w:eastAsia="ja-JP"/>
              </w:rPr>
              <w:t>1.30</w:t>
            </w:r>
          </w:p>
        </w:tc>
        <w:tc>
          <w:tcPr>
            <w:tcW w:w="1686" w:type="dxa"/>
            <w:tcBorders>
              <w:top w:val="single" w:sz="6" w:space="0" w:color="auto"/>
              <w:left w:val="single" w:sz="6" w:space="0" w:color="auto"/>
              <w:bottom w:val="single" w:sz="6" w:space="0" w:color="auto"/>
              <w:right w:val="single" w:sz="6" w:space="0" w:color="auto"/>
            </w:tcBorders>
          </w:tcPr>
          <w:p w14:paraId="7E8E04E5" w14:textId="77777777" w:rsidR="001A40EE" w:rsidRPr="00ED16F1" w:rsidRDefault="001A40EE" w:rsidP="00AA6E3F">
            <w:pPr>
              <w:pStyle w:val="TAC"/>
            </w:pPr>
            <w:r w:rsidRPr="00ED16F1">
              <w:t>Actual</w:t>
            </w:r>
          </w:p>
        </w:tc>
        <w:tc>
          <w:tcPr>
            <w:tcW w:w="992" w:type="dxa"/>
            <w:tcBorders>
              <w:top w:val="single" w:sz="6" w:space="0" w:color="auto"/>
              <w:left w:val="single" w:sz="6" w:space="0" w:color="auto"/>
              <w:bottom w:val="single" w:sz="6" w:space="0" w:color="auto"/>
              <w:right w:val="single" w:sz="6" w:space="0" w:color="auto"/>
            </w:tcBorders>
          </w:tcPr>
          <w:p w14:paraId="295EBD3A" w14:textId="77777777" w:rsidR="001A40EE" w:rsidRPr="00ED16F1" w:rsidRDefault="001A40EE" w:rsidP="00AA6E3F">
            <w:pPr>
              <w:pStyle w:val="TAC"/>
            </w:pPr>
            <w:r w:rsidRPr="00ED16F1">
              <w:t>1.00</w:t>
            </w:r>
          </w:p>
        </w:tc>
        <w:tc>
          <w:tcPr>
            <w:tcW w:w="1210" w:type="dxa"/>
            <w:tcBorders>
              <w:top w:val="single" w:sz="6" w:space="0" w:color="auto"/>
              <w:left w:val="single" w:sz="6" w:space="0" w:color="auto"/>
              <w:bottom w:val="single" w:sz="6" w:space="0" w:color="auto"/>
              <w:right w:val="single" w:sz="6" w:space="0" w:color="auto"/>
            </w:tcBorders>
          </w:tcPr>
          <w:p w14:paraId="328E339C" w14:textId="77777777" w:rsidR="001A40EE" w:rsidRPr="00ED16F1" w:rsidRDefault="001A40EE" w:rsidP="00AA6E3F">
            <w:pPr>
              <w:pStyle w:val="TAC"/>
            </w:pPr>
            <w:r w:rsidRPr="00ED16F1">
              <w:rPr>
                <w:lang w:eastAsia="ja-JP"/>
              </w:rPr>
              <w:t>1.30</w:t>
            </w:r>
          </w:p>
        </w:tc>
      </w:tr>
      <w:tr w:rsidR="001A40EE" w:rsidRPr="00C067A3" w14:paraId="16D36AC5" w14:textId="77777777" w:rsidTr="00AA6E3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8BAC41" w14:textId="77777777" w:rsidR="001A40EE" w:rsidRPr="00C067A3" w:rsidRDefault="001A40EE" w:rsidP="00AA6E3F">
            <w:pPr>
              <w:pStyle w:val="TAL"/>
            </w:pPr>
            <w:r w:rsidRPr="00C067A3">
              <w:t>5</w:t>
            </w:r>
          </w:p>
        </w:tc>
        <w:tc>
          <w:tcPr>
            <w:tcW w:w="2949" w:type="dxa"/>
            <w:tcBorders>
              <w:top w:val="single" w:sz="6" w:space="0" w:color="auto"/>
              <w:left w:val="single" w:sz="6" w:space="0" w:color="auto"/>
              <w:bottom w:val="single" w:sz="6" w:space="0" w:color="auto"/>
              <w:right w:val="single" w:sz="6" w:space="0" w:color="auto"/>
            </w:tcBorders>
            <w:vAlign w:val="center"/>
          </w:tcPr>
          <w:p w14:paraId="135C0658" w14:textId="77777777" w:rsidR="001A40EE" w:rsidRPr="00C067A3" w:rsidRDefault="001A40EE" w:rsidP="00AA6E3F">
            <w:pPr>
              <w:pStyle w:val="TAL"/>
            </w:pPr>
            <w:r w:rsidRPr="00C067A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C6C1172" w14:textId="77777777" w:rsidR="001A40EE" w:rsidRPr="00C067A3" w:rsidRDefault="001A40EE" w:rsidP="00AA6E3F">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68E61415" w14:textId="77777777" w:rsidR="001A40EE" w:rsidRPr="00C067A3" w:rsidRDefault="001A40EE" w:rsidP="00AA6E3F">
            <w:pPr>
              <w:pStyle w:val="TAC"/>
            </w:pPr>
            <w:r w:rsidRPr="00C067A3">
              <w:t>U-shaped</w:t>
            </w:r>
          </w:p>
        </w:tc>
        <w:tc>
          <w:tcPr>
            <w:tcW w:w="992" w:type="dxa"/>
            <w:tcBorders>
              <w:top w:val="single" w:sz="6" w:space="0" w:color="auto"/>
              <w:left w:val="single" w:sz="6" w:space="0" w:color="auto"/>
              <w:bottom w:val="single" w:sz="6" w:space="0" w:color="auto"/>
              <w:right w:val="single" w:sz="6" w:space="0" w:color="auto"/>
            </w:tcBorders>
          </w:tcPr>
          <w:p w14:paraId="5D9D6961" w14:textId="77777777" w:rsidR="001A40EE" w:rsidRPr="00C067A3" w:rsidRDefault="001A40EE" w:rsidP="00AA6E3F">
            <w:pPr>
              <w:pStyle w:val="TAC"/>
            </w:pPr>
            <w:r w:rsidRPr="00C067A3">
              <w:t>1.41</w:t>
            </w:r>
          </w:p>
        </w:tc>
        <w:tc>
          <w:tcPr>
            <w:tcW w:w="1210" w:type="dxa"/>
            <w:tcBorders>
              <w:top w:val="single" w:sz="6" w:space="0" w:color="auto"/>
              <w:left w:val="single" w:sz="6" w:space="0" w:color="auto"/>
              <w:bottom w:val="single" w:sz="6" w:space="0" w:color="auto"/>
              <w:right w:val="single" w:sz="6" w:space="0" w:color="auto"/>
            </w:tcBorders>
          </w:tcPr>
          <w:p w14:paraId="7AE0A2D3" w14:textId="77777777" w:rsidR="001A40EE" w:rsidRPr="00C067A3" w:rsidRDefault="001A40EE" w:rsidP="00AA6E3F">
            <w:pPr>
              <w:pStyle w:val="TAC"/>
            </w:pPr>
            <w:r w:rsidRPr="00C067A3">
              <w:t>0.00</w:t>
            </w:r>
          </w:p>
        </w:tc>
      </w:tr>
      <w:tr w:rsidR="001A40EE" w:rsidRPr="00C067A3" w14:paraId="57A66EFB" w14:textId="77777777" w:rsidTr="00AA6E3F">
        <w:trPr>
          <w:cantSplit/>
          <w:tblHeader/>
          <w:jc w:val="center"/>
        </w:trPr>
        <w:tc>
          <w:tcPr>
            <w:tcW w:w="536" w:type="dxa"/>
            <w:tcBorders>
              <w:top w:val="single" w:sz="6" w:space="0" w:color="auto"/>
              <w:left w:val="single" w:sz="6" w:space="0" w:color="auto"/>
              <w:bottom w:val="single" w:sz="4" w:space="0" w:color="auto"/>
              <w:right w:val="single" w:sz="6" w:space="0" w:color="auto"/>
            </w:tcBorders>
          </w:tcPr>
          <w:p w14:paraId="47B3D39E" w14:textId="77777777" w:rsidR="001A40EE" w:rsidRPr="00C067A3" w:rsidRDefault="001A40EE" w:rsidP="00AA6E3F">
            <w:pPr>
              <w:pStyle w:val="TAL"/>
            </w:pPr>
            <w:r w:rsidRPr="00C067A3">
              <w:t>6</w:t>
            </w:r>
          </w:p>
        </w:tc>
        <w:tc>
          <w:tcPr>
            <w:tcW w:w="2949" w:type="dxa"/>
            <w:tcBorders>
              <w:top w:val="single" w:sz="6" w:space="0" w:color="auto"/>
              <w:left w:val="single" w:sz="6" w:space="0" w:color="auto"/>
              <w:bottom w:val="single" w:sz="4" w:space="0" w:color="auto"/>
              <w:right w:val="single" w:sz="6" w:space="0" w:color="auto"/>
            </w:tcBorders>
            <w:vAlign w:val="center"/>
          </w:tcPr>
          <w:p w14:paraId="58CA3C3F" w14:textId="77777777" w:rsidR="001A40EE" w:rsidRPr="00C067A3" w:rsidRDefault="001A40EE" w:rsidP="00AA6E3F">
            <w:pPr>
              <w:pStyle w:val="TAL"/>
              <w:rPr>
                <w:lang w:eastAsia="ja-JP"/>
              </w:rPr>
            </w:pPr>
            <w:r w:rsidRPr="00C067A3">
              <w:t xml:space="preserve">Uncertainty of the RF power measurement equipment (NOTE </w:t>
            </w:r>
            <w:r w:rsidRPr="00C067A3">
              <w:rPr>
                <w:lang w:eastAsia="ja-JP"/>
              </w:rPr>
              <w:t>2</w:t>
            </w:r>
            <w:r w:rsidRPr="00C067A3">
              <w:t>)</w:t>
            </w:r>
          </w:p>
        </w:tc>
        <w:tc>
          <w:tcPr>
            <w:tcW w:w="1134" w:type="dxa"/>
            <w:tcBorders>
              <w:top w:val="single" w:sz="6" w:space="0" w:color="auto"/>
              <w:left w:val="single" w:sz="6" w:space="0" w:color="auto"/>
              <w:bottom w:val="single" w:sz="4" w:space="0" w:color="auto"/>
              <w:right w:val="single" w:sz="6" w:space="0" w:color="auto"/>
            </w:tcBorders>
          </w:tcPr>
          <w:p w14:paraId="617633A5" w14:textId="77777777" w:rsidR="001A40EE" w:rsidRPr="00C067A3" w:rsidRDefault="001A40EE" w:rsidP="00AA6E3F">
            <w:pPr>
              <w:pStyle w:val="TAC"/>
              <w:rPr>
                <w:lang w:eastAsia="ja-JP"/>
              </w:rPr>
            </w:pPr>
            <w:r>
              <w:rPr>
                <w:lang w:eastAsia="ja-JP"/>
              </w:rPr>
              <w:t>2.50</w:t>
            </w:r>
          </w:p>
        </w:tc>
        <w:tc>
          <w:tcPr>
            <w:tcW w:w="1686" w:type="dxa"/>
            <w:tcBorders>
              <w:top w:val="single" w:sz="6" w:space="0" w:color="auto"/>
              <w:left w:val="single" w:sz="6" w:space="0" w:color="auto"/>
              <w:bottom w:val="single" w:sz="4" w:space="0" w:color="auto"/>
              <w:right w:val="single" w:sz="6" w:space="0" w:color="auto"/>
            </w:tcBorders>
          </w:tcPr>
          <w:p w14:paraId="0EA83D53" w14:textId="77777777" w:rsidR="001A40EE" w:rsidRPr="00C067A3" w:rsidRDefault="001A40EE" w:rsidP="00AA6E3F">
            <w:pPr>
              <w:pStyle w:val="TAC"/>
            </w:pPr>
            <w:r w:rsidRPr="00C067A3">
              <w:t>Normal</w:t>
            </w:r>
          </w:p>
        </w:tc>
        <w:tc>
          <w:tcPr>
            <w:tcW w:w="992" w:type="dxa"/>
            <w:tcBorders>
              <w:top w:val="single" w:sz="6" w:space="0" w:color="auto"/>
              <w:left w:val="single" w:sz="6" w:space="0" w:color="auto"/>
              <w:bottom w:val="single" w:sz="4" w:space="0" w:color="auto"/>
              <w:right w:val="single" w:sz="6" w:space="0" w:color="auto"/>
            </w:tcBorders>
          </w:tcPr>
          <w:p w14:paraId="674560B5" w14:textId="77777777" w:rsidR="001A40EE" w:rsidRPr="00C067A3" w:rsidRDefault="001A40EE" w:rsidP="00AA6E3F">
            <w:pPr>
              <w:pStyle w:val="TAC"/>
            </w:pPr>
            <w:r w:rsidRPr="00C067A3">
              <w:t>2.00</w:t>
            </w:r>
          </w:p>
        </w:tc>
        <w:tc>
          <w:tcPr>
            <w:tcW w:w="1210" w:type="dxa"/>
            <w:tcBorders>
              <w:top w:val="single" w:sz="6" w:space="0" w:color="auto"/>
              <w:left w:val="single" w:sz="6" w:space="0" w:color="auto"/>
              <w:bottom w:val="single" w:sz="4" w:space="0" w:color="auto"/>
              <w:right w:val="single" w:sz="6" w:space="0" w:color="auto"/>
            </w:tcBorders>
          </w:tcPr>
          <w:p w14:paraId="6B9BEB80" w14:textId="77777777" w:rsidR="001A40EE" w:rsidRPr="00C067A3" w:rsidRDefault="001A40EE" w:rsidP="00AA6E3F">
            <w:pPr>
              <w:pStyle w:val="TAC"/>
            </w:pPr>
            <w:r w:rsidRPr="004A3924">
              <w:rPr>
                <w:lang w:eastAsia="ja-JP"/>
              </w:rPr>
              <w:t>1.25</w:t>
            </w:r>
          </w:p>
        </w:tc>
      </w:tr>
      <w:tr w:rsidR="001A40EE" w:rsidRPr="00C067A3" w14:paraId="624E26DA" w14:textId="77777777" w:rsidTr="00AA6E3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FC792A" w14:textId="77777777" w:rsidR="001A40EE" w:rsidRPr="00C067A3" w:rsidRDefault="001A40EE" w:rsidP="00AA6E3F">
            <w:pPr>
              <w:pStyle w:val="TAL"/>
              <w:rPr>
                <w:lang w:eastAsia="ja-JP"/>
              </w:rPr>
            </w:pPr>
            <w:r w:rsidRPr="00C067A3">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3EC0FBE7" w14:textId="77777777" w:rsidR="001A40EE" w:rsidRPr="00C067A3" w:rsidRDefault="001A40EE" w:rsidP="00AA6E3F">
            <w:pPr>
              <w:pStyle w:val="TAL"/>
            </w:pPr>
            <w:r w:rsidRPr="00C067A3">
              <w:t>Phase curvature</w:t>
            </w:r>
          </w:p>
        </w:tc>
        <w:tc>
          <w:tcPr>
            <w:tcW w:w="1134" w:type="dxa"/>
            <w:tcBorders>
              <w:top w:val="single" w:sz="4" w:space="0" w:color="auto"/>
              <w:left w:val="single" w:sz="4" w:space="0" w:color="auto"/>
              <w:bottom w:val="single" w:sz="4" w:space="0" w:color="auto"/>
              <w:right w:val="single" w:sz="4" w:space="0" w:color="auto"/>
            </w:tcBorders>
          </w:tcPr>
          <w:p w14:paraId="0C8C96E0" w14:textId="77777777" w:rsidR="001A40EE" w:rsidRPr="00C067A3" w:rsidRDefault="001A40EE" w:rsidP="00AA6E3F">
            <w:pPr>
              <w:pStyle w:val="TAC"/>
            </w:pPr>
            <w:r w:rsidRPr="00C067A3">
              <w:t>0.00</w:t>
            </w:r>
          </w:p>
        </w:tc>
        <w:tc>
          <w:tcPr>
            <w:tcW w:w="1686" w:type="dxa"/>
            <w:tcBorders>
              <w:top w:val="single" w:sz="4" w:space="0" w:color="auto"/>
              <w:left w:val="single" w:sz="4" w:space="0" w:color="auto"/>
              <w:bottom w:val="single" w:sz="4" w:space="0" w:color="auto"/>
              <w:right w:val="single" w:sz="4" w:space="0" w:color="auto"/>
            </w:tcBorders>
          </w:tcPr>
          <w:p w14:paraId="0884CD92" w14:textId="77777777" w:rsidR="001A40EE" w:rsidRPr="00C067A3" w:rsidRDefault="001A40EE" w:rsidP="00AA6E3F">
            <w:pPr>
              <w:pStyle w:val="TAC"/>
            </w:pPr>
            <w:r w:rsidRPr="00C067A3">
              <w:t>U-shaped</w:t>
            </w:r>
          </w:p>
        </w:tc>
        <w:tc>
          <w:tcPr>
            <w:tcW w:w="992" w:type="dxa"/>
            <w:tcBorders>
              <w:top w:val="single" w:sz="4" w:space="0" w:color="auto"/>
              <w:left w:val="single" w:sz="4" w:space="0" w:color="auto"/>
              <w:bottom w:val="single" w:sz="4" w:space="0" w:color="auto"/>
              <w:right w:val="single" w:sz="4" w:space="0" w:color="auto"/>
            </w:tcBorders>
          </w:tcPr>
          <w:p w14:paraId="69CF045F" w14:textId="77777777" w:rsidR="001A40EE" w:rsidRPr="00C067A3" w:rsidRDefault="001A40EE" w:rsidP="00AA6E3F">
            <w:pPr>
              <w:pStyle w:val="TAC"/>
            </w:pPr>
            <w:r w:rsidRPr="00C067A3">
              <w:t>1.41</w:t>
            </w:r>
          </w:p>
        </w:tc>
        <w:tc>
          <w:tcPr>
            <w:tcW w:w="1210" w:type="dxa"/>
            <w:tcBorders>
              <w:top w:val="single" w:sz="4" w:space="0" w:color="auto"/>
              <w:left w:val="single" w:sz="4" w:space="0" w:color="auto"/>
              <w:bottom w:val="single" w:sz="4" w:space="0" w:color="auto"/>
              <w:right w:val="single" w:sz="4" w:space="0" w:color="auto"/>
            </w:tcBorders>
          </w:tcPr>
          <w:p w14:paraId="45E7A267" w14:textId="77777777" w:rsidR="001A40EE" w:rsidRPr="00C067A3" w:rsidRDefault="001A40EE" w:rsidP="00AA6E3F">
            <w:pPr>
              <w:pStyle w:val="TAC"/>
            </w:pPr>
            <w:r w:rsidRPr="00C067A3">
              <w:t>0.00</w:t>
            </w:r>
          </w:p>
        </w:tc>
      </w:tr>
      <w:tr w:rsidR="001A40EE" w:rsidRPr="00C067A3" w14:paraId="571803C6" w14:textId="77777777" w:rsidTr="00AA6E3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356670" w14:textId="77777777" w:rsidR="001A40EE" w:rsidRPr="00C067A3" w:rsidRDefault="001A40EE" w:rsidP="00AA6E3F">
            <w:pPr>
              <w:pStyle w:val="TAL"/>
              <w:rPr>
                <w:lang w:eastAsia="ja-JP"/>
              </w:rPr>
            </w:pPr>
            <w:r w:rsidRPr="00C067A3">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AA7D071" w14:textId="77777777" w:rsidR="001A40EE" w:rsidRPr="00C067A3" w:rsidRDefault="001A40EE" w:rsidP="00AA6E3F">
            <w:pPr>
              <w:pStyle w:val="TAL"/>
            </w:pPr>
            <w:r w:rsidRPr="00C067A3">
              <w:t>Amplifier uncertainties</w:t>
            </w:r>
          </w:p>
        </w:tc>
        <w:tc>
          <w:tcPr>
            <w:tcW w:w="1134" w:type="dxa"/>
            <w:tcBorders>
              <w:top w:val="single" w:sz="4" w:space="0" w:color="auto"/>
              <w:left w:val="single" w:sz="4" w:space="0" w:color="auto"/>
              <w:bottom w:val="single" w:sz="4" w:space="0" w:color="auto"/>
              <w:right w:val="single" w:sz="4" w:space="0" w:color="auto"/>
            </w:tcBorders>
          </w:tcPr>
          <w:p w14:paraId="12F485B3" w14:textId="77777777" w:rsidR="001A40EE" w:rsidRPr="00C067A3" w:rsidRDefault="001A40EE" w:rsidP="00AA6E3F">
            <w:pPr>
              <w:pStyle w:val="TAC"/>
            </w:pPr>
            <w:r w:rsidRPr="00C067A3">
              <w:t>2.10</w:t>
            </w:r>
          </w:p>
        </w:tc>
        <w:tc>
          <w:tcPr>
            <w:tcW w:w="1686" w:type="dxa"/>
            <w:tcBorders>
              <w:top w:val="single" w:sz="4" w:space="0" w:color="auto"/>
              <w:left w:val="single" w:sz="4" w:space="0" w:color="auto"/>
              <w:bottom w:val="single" w:sz="4" w:space="0" w:color="auto"/>
              <w:right w:val="single" w:sz="4" w:space="0" w:color="auto"/>
            </w:tcBorders>
          </w:tcPr>
          <w:p w14:paraId="49B9E73D" w14:textId="77777777" w:rsidR="001A40EE" w:rsidRPr="00C067A3" w:rsidRDefault="001A40EE" w:rsidP="00AA6E3F">
            <w:pPr>
              <w:pStyle w:val="TAC"/>
            </w:pPr>
            <w:r w:rsidRPr="00C067A3">
              <w:t>Normal</w:t>
            </w:r>
          </w:p>
        </w:tc>
        <w:tc>
          <w:tcPr>
            <w:tcW w:w="992" w:type="dxa"/>
            <w:tcBorders>
              <w:top w:val="single" w:sz="4" w:space="0" w:color="auto"/>
              <w:left w:val="single" w:sz="4" w:space="0" w:color="auto"/>
              <w:bottom w:val="single" w:sz="4" w:space="0" w:color="auto"/>
              <w:right w:val="single" w:sz="4" w:space="0" w:color="auto"/>
            </w:tcBorders>
          </w:tcPr>
          <w:p w14:paraId="7BE8E660" w14:textId="77777777" w:rsidR="001A40EE" w:rsidRPr="00C067A3" w:rsidRDefault="001A40EE" w:rsidP="00AA6E3F">
            <w:pPr>
              <w:pStyle w:val="TAC"/>
            </w:pPr>
            <w:r w:rsidRPr="00C067A3">
              <w:t>2.00</w:t>
            </w:r>
          </w:p>
        </w:tc>
        <w:tc>
          <w:tcPr>
            <w:tcW w:w="1210" w:type="dxa"/>
            <w:tcBorders>
              <w:top w:val="single" w:sz="4" w:space="0" w:color="auto"/>
              <w:left w:val="single" w:sz="4" w:space="0" w:color="auto"/>
              <w:bottom w:val="single" w:sz="4" w:space="0" w:color="auto"/>
              <w:right w:val="single" w:sz="4" w:space="0" w:color="auto"/>
            </w:tcBorders>
          </w:tcPr>
          <w:p w14:paraId="30DADB33" w14:textId="77777777" w:rsidR="001A40EE" w:rsidRPr="00C067A3" w:rsidRDefault="001A40EE" w:rsidP="00AA6E3F">
            <w:pPr>
              <w:pStyle w:val="TAC"/>
            </w:pPr>
            <w:r w:rsidRPr="00C067A3">
              <w:t>1.05</w:t>
            </w:r>
          </w:p>
        </w:tc>
      </w:tr>
      <w:tr w:rsidR="001A40EE" w:rsidRPr="00C067A3" w14:paraId="2032D1F6" w14:textId="77777777" w:rsidTr="00AA6E3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55B160" w14:textId="77777777" w:rsidR="001A40EE" w:rsidRPr="00C067A3" w:rsidRDefault="001A40EE" w:rsidP="00AA6E3F">
            <w:pPr>
              <w:pStyle w:val="TAL"/>
              <w:rPr>
                <w:lang w:eastAsia="zh-CN"/>
              </w:rPr>
            </w:pPr>
            <w:r w:rsidRPr="00C067A3">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5827FAD" w14:textId="77777777" w:rsidR="001A40EE" w:rsidRPr="00C067A3" w:rsidRDefault="001A40EE" w:rsidP="00AA6E3F">
            <w:pPr>
              <w:pStyle w:val="TAL"/>
              <w:rPr>
                <w:lang w:eastAsia="ja-JP"/>
              </w:rPr>
            </w:pPr>
            <w:r w:rsidRPr="00C067A3">
              <w:t>Random uncertainty</w:t>
            </w:r>
          </w:p>
        </w:tc>
        <w:tc>
          <w:tcPr>
            <w:tcW w:w="1134" w:type="dxa"/>
            <w:tcBorders>
              <w:top w:val="single" w:sz="4" w:space="0" w:color="auto"/>
              <w:left w:val="single" w:sz="4" w:space="0" w:color="auto"/>
              <w:bottom w:val="single" w:sz="4" w:space="0" w:color="auto"/>
              <w:right w:val="single" w:sz="4" w:space="0" w:color="auto"/>
            </w:tcBorders>
          </w:tcPr>
          <w:p w14:paraId="1A68D47C" w14:textId="77777777" w:rsidR="001A40EE" w:rsidRPr="00C067A3" w:rsidRDefault="001A40EE" w:rsidP="00AA6E3F">
            <w:pPr>
              <w:pStyle w:val="TAC"/>
            </w:pPr>
            <w:r w:rsidRPr="00C067A3">
              <w:t>0.50</w:t>
            </w:r>
          </w:p>
        </w:tc>
        <w:tc>
          <w:tcPr>
            <w:tcW w:w="1686" w:type="dxa"/>
            <w:tcBorders>
              <w:top w:val="single" w:sz="4" w:space="0" w:color="auto"/>
              <w:left w:val="single" w:sz="4" w:space="0" w:color="auto"/>
              <w:bottom w:val="single" w:sz="4" w:space="0" w:color="auto"/>
              <w:right w:val="single" w:sz="4" w:space="0" w:color="auto"/>
            </w:tcBorders>
          </w:tcPr>
          <w:p w14:paraId="42AC5B35" w14:textId="77777777" w:rsidR="001A40EE" w:rsidRPr="00C067A3" w:rsidRDefault="001A40EE" w:rsidP="00AA6E3F">
            <w:pPr>
              <w:pStyle w:val="TAC"/>
              <w:rPr>
                <w:lang w:eastAsia="ja-JP"/>
              </w:rPr>
            </w:pPr>
            <w:r w:rsidRPr="00C067A3">
              <w:t>Normal</w:t>
            </w:r>
          </w:p>
        </w:tc>
        <w:tc>
          <w:tcPr>
            <w:tcW w:w="992" w:type="dxa"/>
            <w:tcBorders>
              <w:top w:val="single" w:sz="4" w:space="0" w:color="auto"/>
              <w:left w:val="single" w:sz="4" w:space="0" w:color="auto"/>
              <w:bottom w:val="single" w:sz="4" w:space="0" w:color="auto"/>
              <w:right w:val="single" w:sz="4" w:space="0" w:color="auto"/>
            </w:tcBorders>
          </w:tcPr>
          <w:p w14:paraId="6933E900" w14:textId="77777777" w:rsidR="001A40EE" w:rsidRPr="00C067A3" w:rsidRDefault="001A40EE" w:rsidP="00AA6E3F">
            <w:pPr>
              <w:pStyle w:val="TAC"/>
              <w:rPr>
                <w:lang w:eastAsia="ja-JP"/>
              </w:rPr>
            </w:pPr>
            <w:r w:rsidRPr="00C067A3">
              <w:t>2.00</w:t>
            </w:r>
          </w:p>
        </w:tc>
        <w:tc>
          <w:tcPr>
            <w:tcW w:w="1210" w:type="dxa"/>
            <w:tcBorders>
              <w:top w:val="single" w:sz="4" w:space="0" w:color="auto"/>
              <w:left w:val="single" w:sz="4" w:space="0" w:color="auto"/>
              <w:bottom w:val="single" w:sz="4" w:space="0" w:color="auto"/>
              <w:right w:val="single" w:sz="4" w:space="0" w:color="auto"/>
            </w:tcBorders>
          </w:tcPr>
          <w:p w14:paraId="077EA2A9" w14:textId="77777777" w:rsidR="001A40EE" w:rsidRPr="00C067A3" w:rsidRDefault="001A40EE" w:rsidP="00AA6E3F">
            <w:pPr>
              <w:pStyle w:val="TAC"/>
            </w:pPr>
            <w:r w:rsidRPr="00C067A3">
              <w:t>0.25</w:t>
            </w:r>
          </w:p>
        </w:tc>
      </w:tr>
      <w:tr w:rsidR="001A40EE" w:rsidRPr="00C067A3" w14:paraId="7ED204FF" w14:textId="77777777" w:rsidTr="00AA6E3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AD966B" w14:textId="77777777" w:rsidR="001A40EE" w:rsidRPr="00C067A3" w:rsidRDefault="001A40EE" w:rsidP="00AA6E3F">
            <w:pPr>
              <w:pStyle w:val="TAL"/>
              <w:rPr>
                <w:lang w:eastAsia="zh-CN"/>
              </w:rPr>
            </w:pPr>
            <w:r w:rsidRPr="00C067A3">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6706EB9" w14:textId="77777777" w:rsidR="001A40EE" w:rsidRPr="00C067A3" w:rsidRDefault="001A40EE" w:rsidP="00AA6E3F">
            <w:pPr>
              <w:pStyle w:val="TAL"/>
              <w:rPr>
                <w:lang w:eastAsia="ja-JP"/>
              </w:rPr>
            </w:pPr>
            <w:r w:rsidRPr="00C067A3">
              <w:t>Influence of the XPD</w:t>
            </w:r>
          </w:p>
        </w:tc>
        <w:tc>
          <w:tcPr>
            <w:tcW w:w="1134" w:type="dxa"/>
            <w:tcBorders>
              <w:top w:val="single" w:sz="4" w:space="0" w:color="auto"/>
              <w:left w:val="single" w:sz="4" w:space="0" w:color="auto"/>
              <w:bottom w:val="single" w:sz="4" w:space="0" w:color="auto"/>
              <w:right w:val="single" w:sz="4" w:space="0" w:color="auto"/>
            </w:tcBorders>
          </w:tcPr>
          <w:p w14:paraId="72547F9A" w14:textId="77777777" w:rsidR="001A40EE" w:rsidRPr="00C067A3" w:rsidRDefault="001A40EE" w:rsidP="00AA6E3F">
            <w:pPr>
              <w:pStyle w:val="TAC"/>
              <w:rPr>
                <w:lang w:eastAsia="ja-JP"/>
              </w:rPr>
            </w:pPr>
            <w:r w:rsidRPr="00C067A3">
              <w:t>0.01</w:t>
            </w:r>
          </w:p>
        </w:tc>
        <w:tc>
          <w:tcPr>
            <w:tcW w:w="1686" w:type="dxa"/>
            <w:tcBorders>
              <w:top w:val="single" w:sz="4" w:space="0" w:color="auto"/>
              <w:left w:val="single" w:sz="4" w:space="0" w:color="auto"/>
              <w:bottom w:val="single" w:sz="4" w:space="0" w:color="auto"/>
              <w:right w:val="single" w:sz="4" w:space="0" w:color="auto"/>
            </w:tcBorders>
          </w:tcPr>
          <w:p w14:paraId="2EB03354" w14:textId="77777777" w:rsidR="001A40EE" w:rsidRPr="00C067A3" w:rsidRDefault="001A40EE" w:rsidP="00AA6E3F">
            <w:pPr>
              <w:pStyle w:val="TAC"/>
            </w:pPr>
            <w:r w:rsidRPr="00C067A3">
              <w:t>U-shaped</w:t>
            </w:r>
          </w:p>
        </w:tc>
        <w:tc>
          <w:tcPr>
            <w:tcW w:w="992" w:type="dxa"/>
            <w:tcBorders>
              <w:top w:val="single" w:sz="4" w:space="0" w:color="auto"/>
              <w:left w:val="single" w:sz="4" w:space="0" w:color="auto"/>
              <w:bottom w:val="single" w:sz="4" w:space="0" w:color="auto"/>
              <w:right w:val="single" w:sz="4" w:space="0" w:color="auto"/>
            </w:tcBorders>
          </w:tcPr>
          <w:p w14:paraId="38ADE513" w14:textId="77777777" w:rsidR="001A40EE" w:rsidRPr="00C067A3" w:rsidRDefault="001A40EE" w:rsidP="00AA6E3F">
            <w:pPr>
              <w:pStyle w:val="TAC"/>
            </w:pPr>
            <w:r w:rsidRPr="00C067A3">
              <w:t>1.41</w:t>
            </w:r>
          </w:p>
        </w:tc>
        <w:tc>
          <w:tcPr>
            <w:tcW w:w="1210" w:type="dxa"/>
            <w:tcBorders>
              <w:top w:val="single" w:sz="4" w:space="0" w:color="auto"/>
              <w:left w:val="single" w:sz="4" w:space="0" w:color="auto"/>
              <w:bottom w:val="single" w:sz="4" w:space="0" w:color="auto"/>
              <w:right w:val="single" w:sz="4" w:space="0" w:color="auto"/>
            </w:tcBorders>
          </w:tcPr>
          <w:p w14:paraId="0239CF4A" w14:textId="77777777" w:rsidR="001A40EE" w:rsidRPr="00C067A3" w:rsidRDefault="001A40EE" w:rsidP="00AA6E3F">
            <w:pPr>
              <w:pStyle w:val="TAC"/>
              <w:rPr>
                <w:lang w:eastAsia="ja-JP"/>
              </w:rPr>
            </w:pPr>
            <w:r w:rsidRPr="00C067A3">
              <w:t>0.00</w:t>
            </w:r>
          </w:p>
        </w:tc>
      </w:tr>
      <w:tr w:rsidR="001A40EE" w:rsidRPr="00C067A3" w14:paraId="7BA0BF4A" w14:textId="77777777" w:rsidTr="00AA6E3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16B6E7" w14:textId="77777777" w:rsidR="001A40EE" w:rsidRPr="00C067A3" w:rsidRDefault="001A40EE" w:rsidP="00AA6E3F">
            <w:pPr>
              <w:pStyle w:val="TAL"/>
            </w:pPr>
            <w:r w:rsidRPr="00C067A3">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473AE09" w14:textId="77777777" w:rsidR="001A40EE" w:rsidRPr="00C067A3" w:rsidRDefault="001A40EE" w:rsidP="00AA6E3F">
            <w:pPr>
              <w:pStyle w:val="TAL"/>
            </w:pPr>
            <w:r w:rsidRPr="00C067A3">
              <w:t>Insertion Loss Variation</w:t>
            </w:r>
          </w:p>
        </w:tc>
        <w:tc>
          <w:tcPr>
            <w:tcW w:w="1134" w:type="dxa"/>
            <w:tcBorders>
              <w:top w:val="single" w:sz="4" w:space="0" w:color="auto"/>
              <w:left w:val="single" w:sz="4" w:space="0" w:color="auto"/>
              <w:bottom w:val="single" w:sz="4" w:space="0" w:color="auto"/>
              <w:right w:val="single" w:sz="4" w:space="0" w:color="auto"/>
            </w:tcBorders>
          </w:tcPr>
          <w:p w14:paraId="54E85B3F" w14:textId="77777777" w:rsidR="001A40EE" w:rsidRPr="00C067A3" w:rsidRDefault="001A40EE" w:rsidP="00AA6E3F">
            <w:pPr>
              <w:pStyle w:val="TAC"/>
              <w:rPr>
                <w:lang w:eastAsia="ja-JP"/>
              </w:rPr>
            </w:pPr>
            <w:r w:rsidRPr="00C067A3">
              <w:t>0.00</w:t>
            </w:r>
          </w:p>
        </w:tc>
        <w:tc>
          <w:tcPr>
            <w:tcW w:w="1686" w:type="dxa"/>
            <w:tcBorders>
              <w:top w:val="single" w:sz="4" w:space="0" w:color="auto"/>
              <w:left w:val="single" w:sz="4" w:space="0" w:color="auto"/>
              <w:bottom w:val="single" w:sz="4" w:space="0" w:color="auto"/>
              <w:right w:val="single" w:sz="4" w:space="0" w:color="auto"/>
            </w:tcBorders>
          </w:tcPr>
          <w:p w14:paraId="710160C4" w14:textId="77777777" w:rsidR="001A40EE" w:rsidRPr="00C067A3" w:rsidRDefault="001A40EE" w:rsidP="00AA6E3F">
            <w:pPr>
              <w:pStyle w:val="TAC"/>
            </w:pPr>
            <w:r w:rsidRPr="00C067A3">
              <w:t>Rectangular</w:t>
            </w:r>
          </w:p>
        </w:tc>
        <w:tc>
          <w:tcPr>
            <w:tcW w:w="992" w:type="dxa"/>
            <w:tcBorders>
              <w:top w:val="single" w:sz="4" w:space="0" w:color="auto"/>
              <w:left w:val="single" w:sz="4" w:space="0" w:color="auto"/>
              <w:bottom w:val="single" w:sz="4" w:space="0" w:color="auto"/>
              <w:right w:val="single" w:sz="4" w:space="0" w:color="auto"/>
            </w:tcBorders>
          </w:tcPr>
          <w:p w14:paraId="5CEA3A16" w14:textId="77777777" w:rsidR="001A40EE" w:rsidRPr="00C067A3" w:rsidRDefault="001A40EE" w:rsidP="00AA6E3F">
            <w:pPr>
              <w:pStyle w:val="TAC"/>
            </w:pPr>
            <w:r w:rsidRPr="00C067A3">
              <w:t>1.73</w:t>
            </w:r>
          </w:p>
        </w:tc>
        <w:tc>
          <w:tcPr>
            <w:tcW w:w="1210" w:type="dxa"/>
            <w:tcBorders>
              <w:top w:val="single" w:sz="4" w:space="0" w:color="auto"/>
              <w:left w:val="single" w:sz="4" w:space="0" w:color="auto"/>
              <w:bottom w:val="single" w:sz="4" w:space="0" w:color="auto"/>
              <w:right w:val="single" w:sz="4" w:space="0" w:color="auto"/>
            </w:tcBorders>
          </w:tcPr>
          <w:p w14:paraId="20C333A3" w14:textId="77777777" w:rsidR="001A40EE" w:rsidRPr="00C067A3" w:rsidRDefault="001A40EE" w:rsidP="00AA6E3F">
            <w:pPr>
              <w:pStyle w:val="TAC"/>
            </w:pPr>
            <w:r w:rsidRPr="00C067A3">
              <w:t>0.00</w:t>
            </w:r>
          </w:p>
        </w:tc>
      </w:tr>
      <w:tr w:rsidR="001A40EE" w:rsidRPr="00C067A3" w14:paraId="680D979B" w14:textId="77777777" w:rsidTr="00AA6E3F">
        <w:trPr>
          <w:cantSplit/>
          <w:tblHeader/>
          <w:jc w:val="center"/>
        </w:trPr>
        <w:tc>
          <w:tcPr>
            <w:tcW w:w="536" w:type="dxa"/>
            <w:tcBorders>
              <w:top w:val="single" w:sz="4" w:space="0" w:color="auto"/>
              <w:left w:val="single" w:sz="6" w:space="0" w:color="auto"/>
              <w:bottom w:val="single" w:sz="6" w:space="0" w:color="auto"/>
              <w:right w:val="single" w:sz="6" w:space="0" w:color="auto"/>
            </w:tcBorders>
          </w:tcPr>
          <w:p w14:paraId="60D77A3C" w14:textId="77777777" w:rsidR="001A40EE" w:rsidRPr="00C067A3" w:rsidRDefault="001A40EE" w:rsidP="00AA6E3F">
            <w:pPr>
              <w:pStyle w:val="TAL"/>
            </w:pPr>
            <w:r w:rsidRPr="00C067A3">
              <w:rPr>
                <w:lang w:eastAsia="zh-CN"/>
              </w:rPr>
              <w:t>12</w:t>
            </w:r>
          </w:p>
        </w:tc>
        <w:tc>
          <w:tcPr>
            <w:tcW w:w="2949" w:type="dxa"/>
            <w:tcBorders>
              <w:top w:val="single" w:sz="4" w:space="0" w:color="auto"/>
              <w:left w:val="single" w:sz="6" w:space="0" w:color="auto"/>
              <w:bottom w:val="single" w:sz="6" w:space="0" w:color="auto"/>
              <w:right w:val="single" w:sz="6" w:space="0" w:color="auto"/>
            </w:tcBorders>
          </w:tcPr>
          <w:p w14:paraId="45792F7B" w14:textId="77777777" w:rsidR="001A40EE" w:rsidRPr="00C067A3" w:rsidRDefault="001A40EE" w:rsidP="00AA6E3F">
            <w:pPr>
              <w:pStyle w:val="TAL"/>
              <w:rPr>
                <w:lang w:eastAsia="ja-JP"/>
              </w:rPr>
            </w:pPr>
            <w:r w:rsidRPr="00C067A3">
              <w:t xml:space="preserve">RF leakage (from measurement antenna to the receiver/transmitter) </w:t>
            </w:r>
          </w:p>
        </w:tc>
        <w:tc>
          <w:tcPr>
            <w:tcW w:w="1134" w:type="dxa"/>
            <w:tcBorders>
              <w:top w:val="single" w:sz="4" w:space="0" w:color="auto"/>
              <w:left w:val="single" w:sz="6" w:space="0" w:color="auto"/>
              <w:bottom w:val="single" w:sz="6" w:space="0" w:color="auto"/>
              <w:right w:val="single" w:sz="6" w:space="0" w:color="auto"/>
            </w:tcBorders>
          </w:tcPr>
          <w:p w14:paraId="551F59CC" w14:textId="77777777" w:rsidR="001A40EE" w:rsidRPr="00C067A3" w:rsidRDefault="001A40EE" w:rsidP="00AA6E3F">
            <w:pPr>
              <w:pStyle w:val="TAC"/>
              <w:rPr>
                <w:lang w:eastAsia="ja-JP"/>
              </w:rPr>
            </w:pPr>
            <w:r w:rsidRPr="00C067A3">
              <w:t>0.00</w:t>
            </w:r>
          </w:p>
        </w:tc>
        <w:tc>
          <w:tcPr>
            <w:tcW w:w="1686" w:type="dxa"/>
            <w:tcBorders>
              <w:top w:val="single" w:sz="4" w:space="0" w:color="auto"/>
              <w:left w:val="single" w:sz="6" w:space="0" w:color="auto"/>
              <w:bottom w:val="single" w:sz="6" w:space="0" w:color="auto"/>
              <w:right w:val="single" w:sz="6" w:space="0" w:color="auto"/>
            </w:tcBorders>
          </w:tcPr>
          <w:p w14:paraId="2EC4D854" w14:textId="77777777" w:rsidR="001A40EE" w:rsidRPr="00C067A3" w:rsidRDefault="001A40EE" w:rsidP="00AA6E3F">
            <w:pPr>
              <w:pStyle w:val="TAC"/>
            </w:pPr>
            <w:r w:rsidRPr="00C067A3">
              <w:t>Actual</w:t>
            </w:r>
          </w:p>
        </w:tc>
        <w:tc>
          <w:tcPr>
            <w:tcW w:w="992" w:type="dxa"/>
            <w:tcBorders>
              <w:top w:val="single" w:sz="4" w:space="0" w:color="auto"/>
              <w:left w:val="single" w:sz="6" w:space="0" w:color="auto"/>
              <w:bottom w:val="single" w:sz="6" w:space="0" w:color="auto"/>
              <w:right w:val="single" w:sz="6" w:space="0" w:color="auto"/>
            </w:tcBorders>
          </w:tcPr>
          <w:p w14:paraId="50ABD399" w14:textId="77777777" w:rsidR="001A40EE" w:rsidRPr="00C067A3" w:rsidRDefault="001A40EE" w:rsidP="00AA6E3F">
            <w:pPr>
              <w:pStyle w:val="TAC"/>
            </w:pPr>
            <w:r w:rsidRPr="00C067A3">
              <w:t>1.00</w:t>
            </w:r>
          </w:p>
        </w:tc>
        <w:tc>
          <w:tcPr>
            <w:tcW w:w="1210" w:type="dxa"/>
            <w:tcBorders>
              <w:top w:val="single" w:sz="4" w:space="0" w:color="auto"/>
              <w:left w:val="single" w:sz="6" w:space="0" w:color="auto"/>
              <w:bottom w:val="single" w:sz="6" w:space="0" w:color="auto"/>
              <w:right w:val="single" w:sz="6" w:space="0" w:color="auto"/>
            </w:tcBorders>
          </w:tcPr>
          <w:p w14:paraId="6AE1808D" w14:textId="77777777" w:rsidR="001A40EE" w:rsidRPr="00C067A3" w:rsidRDefault="001A40EE" w:rsidP="00AA6E3F">
            <w:pPr>
              <w:pStyle w:val="TAC"/>
              <w:rPr>
                <w:lang w:eastAsia="ja-JP"/>
              </w:rPr>
            </w:pPr>
            <w:r w:rsidRPr="00C067A3">
              <w:t>0.00</w:t>
            </w:r>
          </w:p>
        </w:tc>
      </w:tr>
      <w:tr w:rsidR="001A40EE" w:rsidRPr="005C7EBC" w14:paraId="442813F1" w14:textId="77777777" w:rsidTr="00AA6E3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7E1535" w14:textId="77777777" w:rsidR="001A40EE" w:rsidRPr="00ED16F1" w:rsidRDefault="001A40EE" w:rsidP="00AA6E3F">
            <w:pPr>
              <w:pStyle w:val="TAL"/>
              <w:rPr>
                <w:lang w:eastAsia="zh-CN"/>
              </w:rPr>
            </w:pPr>
            <w:r w:rsidRPr="00ED16F1">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3C0094C8" w14:textId="77777777" w:rsidR="001A40EE" w:rsidRPr="00ED16F1" w:rsidRDefault="001A40EE" w:rsidP="00AA6E3F">
            <w:pPr>
              <w:pStyle w:val="TAL"/>
            </w:pPr>
            <w:r w:rsidRPr="00ED16F1">
              <w:t xml:space="preserve">Influence of </w:t>
            </w:r>
            <w:r w:rsidRPr="00ED16F1">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tcPr>
          <w:p w14:paraId="7D588050" w14:textId="77777777" w:rsidR="001A40EE" w:rsidRPr="00F92893" w:rsidRDefault="001A40EE" w:rsidP="00AA6E3F">
            <w:pPr>
              <w:pStyle w:val="TAC"/>
              <w:rPr>
                <w:lang w:eastAsia="ja-JP"/>
              </w:rPr>
            </w:pPr>
            <w:r w:rsidRPr="00F92893">
              <w:t>0.00</w:t>
            </w:r>
          </w:p>
        </w:tc>
        <w:tc>
          <w:tcPr>
            <w:tcW w:w="1686" w:type="dxa"/>
            <w:tcBorders>
              <w:top w:val="single" w:sz="6" w:space="0" w:color="auto"/>
              <w:left w:val="single" w:sz="6" w:space="0" w:color="auto"/>
              <w:bottom w:val="single" w:sz="6" w:space="0" w:color="auto"/>
              <w:right w:val="single" w:sz="6" w:space="0" w:color="auto"/>
            </w:tcBorders>
          </w:tcPr>
          <w:p w14:paraId="473F7E17" w14:textId="77777777" w:rsidR="001A40EE" w:rsidRPr="00B67EC7" w:rsidRDefault="001A40EE" w:rsidP="00AA6E3F">
            <w:pPr>
              <w:pStyle w:val="TAC"/>
            </w:pPr>
            <w:r w:rsidRPr="00B67EC7">
              <w:t>Actual</w:t>
            </w:r>
          </w:p>
        </w:tc>
        <w:tc>
          <w:tcPr>
            <w:tcW w:w="992" w:type="dxa"/>
            <w:tcBorders>
              <w:top w:val="single" w:sz="6" w:space="0" w:color="auto"/>
              <w:left w:val="single" w:sz="6" w:space="0" w:color="auto"/>
              <w:bottom w:val="single" w:sz="6" w:space="0" w:color="auto"/>
              <w:right w:val="single" w:sz="6" w:space="0" w:color="auto"/>
            </w:tcBorders>
          </w:tcPr>
          <w:p w14:paraId="69D50A1A" w14:textId="77777777" w:rsidR="001A40EE" w:rsidRPr="005C7EBC" w:rsidRDefault="001A40EE" w:rsidP="00AA6E3F">
            <w:pPr>
              <w:pStyle w:val="TAC"/>
            </w:pPr>
            <w:r w:rsidRPr="005C7EBC">
              <w:t>1</w:t>
            </w:r>
          </w:p>
        </w:tc>
        <w:tc>
          <w:tcPr>
            <w:tcW w:w="1210" w:type="dxa"/>
            <w:tcBorders>
              <w:top w:val="single" w:sz="6" w:space="0" w:color="auto"/>
              <w:left w:val="single" w:sz="6" w:space="0" w:color="auto"/>
              <w:bottom w:val="single" w:sz="6" w:space="0" w:color="auto"/>
              <w:right w:val="single" w:sz="6" w:space="0" w:color="auto"/>
            </w:tcBorders>
          </w:tcPr>
          <w:p w14:paraId="2CF167CE" w14:textId="77777777" w:rsidR="001A40EE" w:rsidRPr="005C7EBC" w:rsidRDefault="001A40EE" w:rsidP="00AA6E3F">
            <w:pPr>
              <w:pStyle w:val="TAC"/>
              <w:rPr>
                <w:lang w:eastAsia="ja-JP"/>
              </w:rPr>
            </w:pPr>
            <w:r w:rsidRPr="005C7EBC">
              <w:t>0.00</w:t>
            </w:r>
          </w:p>
        </w:tc>
      </w:tr>
      <w:tr w:rsidR="001A40EE" w:rsidRPr="005C7EBC" w14:paraId="4CE1A3BF" w14:textId="77777777" w:rsidTr="00AA6E3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91D0AD" w14:textId="77777777" w:rsidR="001A40EE" w:rsidRPr="005C7EBC" w:rsidRDefault="001A40EE" w:rsidP="00AA6E3F">
            <w:pPr>
              <w:pStyle w:val="TAL"/>
              <w:rPr>
                <w:lang w:eastAsia="zh-CN"/>
              </w:rPr>
            </w:pPr>
            <w:r w:rsidRPr="005C7EBC">
              <w:rPr>
                <w:lang w:eastAsia="ja-JP"/>
              </w:rPr>
              <w:t>1</w:t>
            </w:r>
            <w:r>
              <w:rPr>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04FF6BAC" w14:textId="77777777" w:rsidR="001A40EE" w:rsidRPr="00ED16F1" w:rsidRDefault="001A40EE" w:rsidP="00AA6E3F">
            <w:pPr>
              <w:pStyle w:val="TAL"/>
            </w:pPr>
            <w:r w:rsidRPr="00ED16F1">
              <w:rPr>
                <w:lang w:eastAsia="zh-CN"/>
              </w:rPr>
              <w:t>Multiple measurement antenna uncertainty</w:t>
            </w:r>
            <w:r w:rsidRPr="00ED16F1">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tcPr>
          <w:p w14:paraId="55D24B66" w14:textId="77777777" w:rsidR="001A40EE" w:rsidRPr="00ED16F1" w:rsidRDefault="001A40EE" w:rsidP="00AA6E3F">
            <w:pPr>
              <w:pStyle w:val="TAC"/>
            </w:pPr>
            <w:r w:rsidRPr="00ED16F1">
              <w:t>0.15</w:t>
            </w:r>
          </w:p>
        </w:tc>
        <w:tc>
          <w:tcPr>
            <w:tcW w:w="1686" w:type="dxa"/>
            <w:tcBorders>
              <w:top w:val="single" w:sz="6" w:space="0" w:color="auto"/>
              <w:left w:val="single" w:sz="6" w:space="0" w:color="auto"/>
              <w:bottom w:val="single" w:sz="6" w:space="0" w:color="auto"/>
              <w:right w:val="single" w:sz="6" w:space="0" w:color="auto"/>
            </w:tcBorders>
          </w:tcPr>
          <w:p w14:paraId="7FA35E72" w14:textId="77777777" w:rsidR="001A40EE" w:rsidRPr="00ED16F1" w:rsidRDefault="001A40EE" w:rsidP="00AA6E3F">
            <w:pPr>
              <w:pStyle w:val="TAC"/>
            </w:pPr>
            <w:r w:rsidRPr="00ED16F1">
              <w:t>Actual</w:t>
            </w:r>
          </w:p>
        </w:tc>
        <w:tc>
          <w:tcPr>
            <w:tcW w:w="992" w:type="dxa"/>
            <w:tcBorders>
              <w:top w:val="single" w:sz="6" w:space="0" w:color="auto"/>
              <w:left w:val="single" w:sz="6" w:space="0" w:color="auto"/>
              <w:bottom w:val="single" w:sz="6" w:space="0" w:color="auto"/>
              <w:right w:val="single" w:sz="6" w:space="0" w:color="auto"/>
            </w:tcBorders>
          </w:tcPr>
          <w:p w14:paraId="396B25D0" w14:textId="77777777" w:rsidR="001A40EE" w:rsidRPr="00ED16F1" w:rsidRDefault="001A40EE" w:rsidP="00AA6E3F">
            <w:pPr>
              <w:pStyle w:val="TAC"/>
            </w:pPr>
            <w:r w:rsidRPr="00ED16F1">
              <w:t>1</w:t>
            </w:r>
          </w:p>
        </w:tc>
        <w:tc>
          <w:tcPr>
            <w:tcW w:w="1210" w:type="dxa"/>
            <w:tcBorders>
              <w:top w:val="single" w:sz="6" w:space="0" w:color="auto"/>
              <w:left w:val="single" w:sz="6" w:space="0" w:color="auto"/>
              <w:bottom w:val="single" w:sz="6" w:space="0" w:color="auto"/>
              <w:right w:val="single" w:sz="6" w:space="0" w:color="auto"/>
            </w:tcBorders>
          </w:tcPr>
          <w:p w14:paraId="5E9673B4" w14:textId="77777777" w:rsidR="001A40EE" w:rsidRPr="00ED16F1" w:rsidRDefault="001A40EE" w:rsidP="00AA6E3F">
            <w:pPr>
              <w:pStyle w:val="TAC"/>
            </w:pPr>
            <w:r w:rsidRPr="00ED16F1">
              <w:t>0.15</w:t>
            </w:r>
          </w:p>
        </w:tc>
      </w:tr>
      <w:tr w:rsidR="001A40EE" w:rsidRPr="00C067A3" w14:paraId="1450D27C" w14:textId="77777777" w:rsidTr="00AA6E3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53AAAF" w14:textId="77777777" w:rsidR="001A40EE" w:rsidRPr="00C067A3" w:rsidRDefault="001A40EE" w:rsidP="00AA6E3F">
            <w:pPr>
              <w:pStyle w:val="TAL"/>
              <w:rPr>
                <w:lang w:eastAsia="ja-JP"/>
              </w:rPr>
            </w:pPr>
            <w:r w:rsidRPr="00C067A3">
              <w:rPr>
                <w:lang w:eastAsia="ja-JP"/>
              </w:rPr>
              <w:t>1</w:t>
            </w:r>
            <w:r>
              <w:rPr>
                <w:lang w:eastAsia="ja-JP"/>
              </w:rPr>
              <w:t>5</w:t>
            </w:r>
          </w:p>
        </w:tc>
        <w:tc>
          <w:tcPr>
            <w:tcW w:w="2949" w:type="dxa"/>
            <w:tcBorders>
              <w:top w:val="single" w:sz="6" w:space="0" w:color="auto"/>
              <w:left w:val="single" w:sz="6" w:space="0" w:color="auto"/>
              <w:bottom w:val="single" w:sz="6" w:space="0" w:color="auto"/>
              <w:right w:val="single" w:sz="6" w:space="0" w:color="auto"/>
            </w:tcBorders>
            <w:vAlign w:val="center"/>
          </w:tcPr>
          <w:p w14:paraId="2FC7BC50" w14:textId="77777777" w:rsidR="001A40EE" w:rsidRPr="00ED16F1" w:rsidRDefault="001A40EE" w:rsidP="00AA6E3F">
            <w:pPr>
              <w:pStyle w:val="TAL"/>
              <w:rPr>
                <w:lang w:eastAsia="zh-CN"/>
              </w:rPr>
            </w:pPr>
            <w:r w:rsidRPr="00ED16F1">
              <w:rPr>
                <w:lang w:eastAsia="ja-JP"/>
              </w:rPr>
              <w:t>DUT repositioning (NOTE 3)</w:t>
            </w:r>
          </w:p>
        </w:tc>
        <w:tc>
          <w:tcPr>
            <w:tcW w:w="1134" w:type="dxa"/>
            <w:tcBorders>
              <w:top w:val="single" w:sz="6" w:space="0" w:color="auto"/>
              <w:left w:val="single" w:sz="6" w:space="0" w:color="auto"/>
              <w:bottom w:val="single" w:sz="6" w:space="0" w:color="auto"/>
              <w:right w:val="single" w:sz="6" w:space="0" w:color="auto"/>
            </w:tcBorders>
          </w:tcPr>
          <w:p w14:paraId="1C902082" w14:textId="77777777" w:rsidR="001A40EE" w:rsidRPr="00ED16F1" w:rsidRDefault="001A40EE" w:rsidP="00AA6E3F">
            <w:pPr>
              <w:pStyle w:val="TAC"/>
              <w:rPr>
                <w:lang w:eastAsia="ja-JP"/>
              </w:rPr>
            </w:pPr>
            <w:r w:rsidRPr="00ED16F1">
              <w:t>0.08</w:t>
            </w:r>
          </w:p>
        </w:tc>
        <w:tc>
          <w:tcPr>
            <w:tcW w:w="1686" w:type="dxa"/>
            <w:tcBorders>
              <w:top w:val="single" w:sz="6" w:space="0" w:color="auto"/>
              <w:left w:val="single" w:sz="6" w:space="0" w:color="auto"/>
              <w:bottom w:val="single" w:sz="6" w:space="0" w:color="auto"/>
              <w:right w:val="single" w:sz="6" w:space="0" w:color="auto"/>
            </w:tcBorders>
          </w:tcPr>
          <w:p w14:paraId="603BCDBA" w14:textId="77777777" w:rsidR="001A40EE" w:rsidRPr="00ED16F1" w:rsidRDefault="001A40EE" w:rsidP="00AA6E3F">
            <w:pPr>
              <w:pStyle w:val="TAC"/>
            </w:pPr>
            <w:r w:rsidRPr="00ED16F1">
              <w:t>Rectangular</w:t>
            </w:r>
          </w:p>
        </w:tc>
        <w:tc>
          <w:tcPr>
            <w:tcW w:w="992" w:type="dxa"/>
            <w:tcBorders>
              <w:top w:val="single" w:sz="6" w:space="0" w:color="auto"/>
              <w:left w:val="single" w:sz="6" w:space="0" w:color="auto"/>
              <w:bottom w:val="single" w:sz="6" w:space="0" w:color="auto"/>
              <w:right w:val="single" w:sz="6" w:space="0" w:color="auto"/>
            </w:tcBorders>
          </w:tcPr>
          <w:p w14:paraId="715042BE" w14:textId="77777777" w:rsidR="001A40EE" w:rsidRPr="00ED16F1" w:rsidRDefault="001A40EE" w:rsidP="00AA6E3F">
            <w:pPr>
              <w:pStyle w:val="TAC"/>
            </w:pPr>
            <w:r w:rsidRPr="00ED16F1">
              <w:t>1.73</w:t>
            </w:r>
          </w:p>
        </w:tc>
        <w:tc>
          <w:tcPr>
            <w:tcW w:w="1210" w:type="dxa"/>
            <w:tcBorders>
              <w:top w:val="single" w:sz="6" w:space="0" w:color="auto"/>
              <w:left w:val="single" w:sz="6" w:space="0" w:color="auto"/>
              <w:bottom w:val="single" w:sz="6" w:space="0" w:color="auto"/>
              <w:right w:val="single" w:sz="6" w:space="0" w:color="auto"/>
            </w:tcBorders>
          </w:tcPr>
          <w:p w14:paraId="2F1D5BA0" w14:textId="77777777" w:rsidR="001A40EE" w:rsidRPr="00ED16F1" w:rsidRDefault="001A40EE" w:rsidP="00AA6E3F">
            <w:pPr>
              <w:pStyle w:val="TAC"/>
              <w:rPr>
                <w:lang w:eastAsia="ja-JP"/>
              </w:rPr>
            </w:pPr>
            <w:r w:rsidRPr="00ED16F1">
              <w:t>0.08</w:t>
            </w:r>
          </w:p>
        </w:tc>
      </w:tr>
      <w:tr w:rsidR="001A40EE" w:rsidRPr="00C067A3" w14:paraId="65AD1BDC" w14:textId="77777777" w:rsidTr="00AA6E3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7BA78BDA" w14:textId="77777777" w:rsidR="001A40EE" w:rsidRPr="00C067A3" w:rsidRDefault="001A40EE" w:rsidP="00AA6E3F">
            <w:pPr>
              <w:pStyle w:val="TAH"/>
            </w:pPr>
            <w:r w:rsidRPr="00C067A3">
              <w:t>Stage 1: Calibration measurement</w:t>
            </w:r>
          </w:p>
        </w:tc>
      </w:tr>
      <w:tr w:rsidR="001A40EE" w:rsidRPr="00C067A3" w14:paraId="436DD6D8" w14:textId="77777777" w:rsidTr="00AA6E3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12B5E4" w14:textId="77777777" w:rsidR="001A40EE" w:rsidRPr="00C067A3" w:rsidRDefault="001A40EE" w:rsidP="00AA6E3F">
            <w:pPr>
              <w:pStyle w:val="TAL"/>
              <w:rPr>
                <w:lang w:eastAsia="ja-JP"/>
              </w:rPr>
            </w:pPr>
            <w:r w:rsidRPr="00C067A3">
              <w:t>1</w:t>
            </w:r>
            <w:r>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11D8C60C" w14:textId="77777777" w:rsidR="001A40EE" w:rsidRPr="00C067A3" w:rsidRDefault="001A40EE" w:rsidP="00AA6E3F">
            <w:pPr>
              <w:pStyle w:val="TAL"/>
            </w:pPr>
            <w:r w:rsidRPr="00C067A3">
              <w:t>Mismatch</w:t>
            </w:r>
          </w:p>
        </w:tc>
        <w:tc>
          <w:tcPr>
            <w:tcW w:w="1134" w:type="dxa"/>
            <w:tcBorders>
              <w:top w:val="single" w:sz="6" w:space="0" w:color="auto"/>
              <w:left w:val="single" w:sz="6" w:space="0" w:color="auto"/>
              <w:bottom w:val="single" w:sz="6" w:space="0" w:color="auto"/>
              <w:right w:val="single" w:sz="6" w:space="0" w:color="auto"/>
            </w:tcBorders>
          </w:tcPr>
          <w:p w14:paraId="44326225" w14:textId="77777777" w:rsidR="001A40EE" w:rsidRPr="00C067A3" w:rsidRDefault="001A40EE" w:rsidP="00AA6E3F">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5BEC1096" w14:textId="77777777" w:rsidR="001A40EE" w:rsidRPr="00C067A3" w:rsidRDefault="001A40EE" w:rsidP="00AA6E3F">
            <w:pPr>
              <w:pStyle w:val="TAC"/>
            </w:pPr>
            <w:r w:rsidRPr="00C067A3">
              <w:t>U-shaped</w:t>
            </w:r>
          </w:p>
        </w:tc>
        <w:tc>
          <w:tcPr>
            <w:tcW w:w="992" w:type="dxa"/>
            <w:tcBorders>
              <w:top w:val="single" w:sz="6" w:space="0" w:color="auto"/>
              <w:left w:val="single" w:sz="6" w:space="0" w:color="auto"/>
              <w:bottom w:val="single" w:sz="6" w:space="0" w:color="auto"/>
              <w:right w:val="single" w:sz="6" w:space="0" w:color="auto"/>
            </w:tcBorders>
          </w:tcPr>
          <w:p w14:paraId="0A4540F5" w14:textId="77777777" w:rsidR="001A40EE" w:rsidRPr="00C067A3" w:rsidRDefault="001A40EE" w:rsidP="00AA6E3F">
            <w:pPr>
              <w:pStyle w:val="TAC"/>
            </w:pPr>
            <w:r w:rsidRPr="00C067A3">
              <w:t>1.41</w:t>
            </w:r>
          </w:p>
        </w:tc>
        <w:tc>
          <w:tcPr>
            <w:tcW w:w="1210" w:type="dxa"/>
            <w:tcBorders>
              <w:top w:val="single" w:sz="6" w:space="0" w:color="auto"/>
              <w:left w:val="single" w:sz="6" w:space="0" w:color="auto"/>
              <w:bottom w:val="single" w:sz="6" w:space="0" w:color="auto"/>
              <w:right w:val="single" w:sz="6" w:space="0" w:color="auto"/>
            </w:tcBorders>
          </w:tcPr>
          <w:p w14:paraId="1DD9B127" w14:textId="77777777" w:rsidR="001A40EE" w:rsidRPr="00C067A3" w:rsidRDefault="001A40EE" w:rsidP="00AA6E3F">
            <w:pPr>
              <w:pStyle w:val="TAC"/>
            </w:pPr>
            <w:r w:rsidRPr="00C067A3">
              <w:t>0.00</w:t>
            </w:r>
          </w:p>
        </w:tc>
      </w:tr>
      <w:tr w:rsidR="001A40EE" w:rsidRPr="00C067A3" w14:paraId="6C1C11AD" w14:textId="77777777" w:rsidTr="00AA6E3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D806B7" w14:textId="77777777" w:rsidR="001A40EE" w:rsidRPr="00C067A3" w:rsidRDefault="001A40EE" w:rsidP="00AA6E3F">
            <w:pPr>
              <w:pStyle w:val="TAL"/>
              <w:rPr>
                <w:lang w:eastAsia="ja-JP"/>
              </w:rPr>
            </w:pPr>
            <w:r w:rsidRPr="00C067A3">
              <w:t>1</w:t>
            </w:r>
            <w:r>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65868A0C" w14:textId="77777777" w:rsidR="001A40EE" w:rsidRPr="00C067A3" w:rsidRDefault="001A40EE" w:rsidP="00AA6E3F">
            <w:pPr>
              <w:pStyle w:val="TAL"/>
              <w:rPr>
                <w:lang w:eastAsia="ja-JP"/>
              </w:rPr>
            </w:pPr>
            <w:r w:rsidRPr="00C067A3">
              <w:t>Amplifier Uncertainties</w:t>
            </w:r>
          </w:p>
        </w:tc>
        <w:tc>
          <w:tcPr>
            <w:tcW w:w="1134" w:type="dxa"/>
            <w:tcBorders>
              <w:top w:val="single" w:sz="6" w:space="0" w:color="auto"/>
              <w:left w:val="single" w:sz="6" w:space="0" w:color="auto"/>
              <w:bottom w:val="single" w:sz="6" w:space="0" w:color="auto"/>
              <w:right w:val="single" w:sz="6" w:space="0" w:color="auto"/>
            </w:tcBorders>
          </w:tcPr>
          <w:p w14:paraId="756AD9F4" w14:textId="77777777" w:rsidR="001A40EE" w:rsidRPr="00C067A3" w:rsidRDefault="001A40EE" w:rsidP="00AA6E3F">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1F385F8D" w14:textId="77777777" w:rsidR="001A40EE" w:rsidRPr="00C067A3" w:rsidRDefault="001A40EE" w:rsidP="00AA6E3F">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50B66C14" w14:textId="77777777" w:rsidR="001A40EE" w:rsidRPr="00C067A3" w:rsidRDefault="001A40EE" w:rsidP="00AA6E3F">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015D1C87" w14:textId="77777777" w:rsidR="001A40EE" w:rsidRPr="00C067A3" w:rsidRDefault="001A40EE" w:rsidP="00AA6E3F">
            <w:pPr>
              <w:pStyle w:val="TAC"/>
            </w:pPr>
            <w:r w:rsidRPr="00C067A3">
              <w:t>0.00</w:t>
            </w:r>
          </w:p>
        </w:tc>
      </w:tr>
      <w:tr w:rsidR="001A40EE" w:rsidRPr="00C067A3" w14:paraId="567E5A05" w14:textId="77777777" w:rsidTr="00AA6E3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DF0141" w14:textId="77777777" w:rsidR="001A40EE" w:rsidRPr="00C067A3" w:rsidRDefault="001A40EE" w:rsidP="00AA6E3F">
            <w:pPr>
              <w:pStyle w:val="TAL"/>
              <w:rPr>
                <w:lang w:eastAsia="ja-JP"/>
              </w:rPr>
            </w:pPr>
            <w:r w:rsidRPr="00C067A3">
              <w:t>1</w:t>
            </w:r>
            <w:r>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053FCCBF" w14:textId="77777777" w:rsidR="001A40EE" w:rsidRPr="00C067A3" w:rsidRDefault="001A40EE" w:rsidP="00AA6E3F">
            <w:pPr>
              <w:pStyle w:val="TAL"/>
              <w:rPr>
                <w:lang w:eastAsia="ja-JP"/>
              </w:rPr>
            </w:pPr>
            <w:r w:rsidRPr="00C067A3">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B9E5C5A" w14:textId="77777777" w:rsidR="001A40EE" w:rsidRPr="00C067A3" w:rsidRDefault="001A40EE" w:rsidP="00AA6E3F">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0549E5E8" w14:textId="77777777" w:rsidR="001A40EE" w:rsidRPr="00C067A3" w:rsidRDefault="001A40EE" w:rsidP="00AA6E3F">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7F059679" w14:textId="77777777" w:rsidR="001A40EE" w:rsidRPr="00C067A3" w:rsidRDefault="001A40EE" w:rsidP="00AA6E3F">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146A8BB5" w14:textId="77777777" w:rsidR="001A40EE" w:rsidRPr="00C067A3" w:rsidRDefault="001A40EE" w:rsidP="00AA6E3F">
            <w:pPr>
              <w:pStyle w:val="TAC"/>
            </w:pPr>
            <w:r w:rsidRPr="00C067A3">
              <w:t>0.00</w:t>
            </w:r>
          </w:p>
        </w:tc>
      </w:tr>
      <w:tr w:rsidR="001A40EE" w:rsidRPr="00C067A3" w14:paraId="7C8B6152" w14:textId="77777777" w:rsidTr="00AA6E3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5065A8" w14:textId="77777777" w:rsidR="001A40EE" w:rsidRPr="00C067A3" w:rsidRDefault="001A40EE" w:rsidP="00AA6E3F">
            <w:pPr>
              <w:pStyle w:val="TAL"/>
              <w:rPr>
                <w:lang w:eastAsia="ja-JP"/>
              </w:rPr>
            </w:pPr>
            <w:r>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4F58B0D4" w14:textId="77777777" w:rsidR="001A40EE" w:rsidRPr="00C067A3" w:rsidRDefault="001A40EE" w:rsidP="00AA6E3F">
            <w:pPr>
              <w:pStyle w:val="TAL"/>
              <w:rPr>
                <w:lang w:eastAsia="ja-JP"/>
              </w:rPr>
            </w:pPr>
            <w:r w:rsidRPr="00C067A3">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188483D8" w14:textId="77777777" w:rsidR="001A40EE" w:rsidRPr="001A40EE" w:rsidRDefault="001A40EE" w:rsidP="00AA6E3F">
            <w:pPr>
              <w:pStyle w:val="TAC"/>
              <w:rPr>
                <w:lang w:eastAsia="ja-JP"/>
              </w:rPr>
            </w:pPr>
            <w:del w:id="99" w:author="Carolyn Taylor/EQA - Radio Conformance Test Department /EQA/Professional/삼성전자" w:date="2020-07-14T12:08:00Z">
              <w:r w:rsidRPr="001A40EE" w:rsidDel="001A40EE">
                <w:delText>[</w:delText>
              </w:r>
            </w:del>
            <w:r w:rsidRPr="001A40EE">
              <w:t>1.5</w:t>
            </w:r>
            <w:del w:id="100" w:author="Carolyn Taylor/EQA - Radio Conformance Test Department /EQA/Professional/삼성전자" w:date="2020-07-14T12:08:00Z">
              <w:r w:rsidRPr="001A40EE" w:rsidDel="001A40EE">
                <w:delText>]</w:delText>
              </w:r>
            </w:del>
          </w:p>
        </w:tc>
        <w:tc>
          <w:tcPr>
            <w:tcW w:w="1686" w:type="dxa"/>
            <w:tcBorders>
              <w:top w:val="single" w:sz="6" w:space="0" w:color="auto"/>
              <w:left w:val="single" w:sz="6" w:space="0" w:color="auto"/>
              <w:bottom w:val="single" w:sz="6" w:space="0" w:color="auto"/>
              <w:right w:val="single" w:sz="6" w:space="0" w:color="auto"/>
            </w:tcBorders>
          </w:tcPr>
          <w:p w14:paraId="2EC2AC3E" w14:textId="77777777" w:rsidR="001A40EE" w:rsidRPr="001A40EE" w:rsidRDefault="001A40EE" w:rsidP="00AA6E3F">
            <w:pPr>
              <w:pStyle w:val="TAC"/>
            </w:pPr>
            <w:r w:rsidRPr="001A40EE">
              <w:t>Normal</w:t>
            </w:r>
          </w:p>
        </w:tc>
        <w:tc>
          <w:tcPr>
            <w:tcW w:w="992" w:type="dxa"/>
            <w:tcBorders>
              <w:top w:val="single" w:sz="6" w:space="0" w:color="auto"/>
              <w:left w:val="single" w:sz="6" w:space="0" w:color="auto"/>
              <w:bottom w:val="single" w:sz="6" w:space="0" w:color="auto"/>
              <w:right w:val="single" w:sz="6" w:space="0" w:color="auto"/>
            </w:tcBorders>
          </w:tcPr>
          <w:p w14:paraId="7D5697E4" w14:textId="77777777" w:rsidR="001A40EE" w:rsidRPr="001A40EE" w:rsidRDefault="001A40EE" w:rsidP="00AA6E3F">
            <w:pPr>
              <w:pStyle w:val="TAC"/>
            </w:pPr>
            <w:r w:rsidRPr="001A40EE">
              <w:t>2.00</w:t>
            </w:r>
          </w:p>
        </w:tc>
        <w:tc>
          <w:tcPr>
            <w:tcW w:w="1210" w:type="dxa"/>
            <w:tcBorders>
              <w:top w:val="single" w:sz="6" w:space="0" w:color="auto"/>
              <w:left w:val="single" w:sz="6" w:space="0" w:color="auto"/>
              <w:bottom w:val="single" w:sz="6" w:space="0" w:color="auto"/>
              <w:right w:val="single" w:sz="6" w:space="0" w:color="auto"/>
            </w:tcBorders>
          </w:tcPr>
          <w:p w14:paraId="7E0E1011" w14:textId="77777777" w:rsidR="001A40EE" w:rsidRPr="001A40EE" w:rsidRDefault="001A40EE" w:rsidP="00AA6E3F">
            <w:pPr>
              <w:pStyle w:val="TAC"/>
              <w:rPr>
                <w:lang w:eastAsia="ja-JP"/>
              </w:rPr>
            </w:pPr>
            <w:del w:id="101" w:author="Carolyn Taylor/EQA - Radio Conformance Test Department /EQA/Professional/삼성전자" w:date="2020-07-14T12:09:00Z">
              <w:r w:rsidRPr="001A40EE" w:rsidDel="001A40EE">
                <w:delText>[</w:delText>
              </w:r>
            </w:del>
            <w:r w:rsidRPr="001A40EE">
              <w:t>0.75</w:t>
            </w:r>
            <w:del w:id="102" w:author="Carolyn Taylor/EQA - Radio Conformance Test Department /EQA/Professional/삼성전자" w:date="2020-07-14T12:09:00Z">
              <w:r w:rsidRPr="001A40EE" w:rsidDel="001A40EE">
                <w:delText>]</w:delText>
              </w:r>
            </w:del>
          </w:p>
        </w:tc>
      </w:tr>
      <w:tr w:rsidR="001A40EE" w:rsidRPr="00C067A3" w14:paraId="69E64859" w14:textId="77777777" w:rsidTr="00AA6E3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217E74" w14:textId="77777777" w:rsidR="001A40EE" w:rsidRPr="00C067A3" w:rsidRDefault="001A40EE" w:rsidP="00AA6E3F">
            <w:pPr>
              <w:pStyle w:val="TAL"/>
              <w:rPr>
                <w:lang w:eastAsia="ja-JP"/>
              </w:rPr>
            </w:pPr>
            <w:r w:rsidRPr="00C067A3">
              <w:rPr>
                <w:lang w:eastAsia="ja-JP"/>
              </w:rPr>
              <w:t>2</w:t>
            </w:r>
            <w:r>
              <w:rPr>
                <w:lang w:eastAsia="ja-JP"/>
              </w:rPr>
              <w:t>0</w:t>
            </w:r>
          </w:p>
        </w:tc>
        <w:tc>
          <w:tcPr>
            <w:tcW w:w="2949" w:type="dxa"/>
            <w:tcBorders>
              <w:top w:val="single" w:sz="6" w:space="0" w:color="auto"/>
              <w:left w:val="single" w:sz="6" w:space="0" w:color="auto"/>
              <w:bottom w:val="single" w:sz="6" w:space="0" w:color="auto"/>
              <w:right w:val="single" w:sz="6" w:space="0" w:color="auto"/>
            </w:tcBorders>
            <w:vAlign w:val="center"/>
          </w:tcPr>
          <w:p w14:paraId="41FCDEC3" w14:textId="77777777" w:rsidR="001A40EE" w:rsidRPr="00ED16F1" w:rsidRDefault="001A40EE" w:rsidP="00AA6E3F">
            <w:pPr>
              <w:pStyle w:val="TAL"/>
              <w:rPr>
                <w:lang w:eastAsia="ja-JP"/>
              </w:rPr>
            </w:pPr>
            <w:r w:rsidRPr="00ED16F1">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CFAC8A4" w14:textId="77777777" w:rsidR="001A40EE" w:rsidRPr="00ED16F1" w:rsidRDefault="001A40EE" w:rsidP="00AA6E3F">
            <w:pPr>
              <w:pStyle w:val="TAC"/>
            </w:pPr>
            <w:r w:rsidRPr="00ED16F1">
              <w:t>0.60</w:t>
            </w:r>
          </w:p>
        </w:tc>
        <w:tc>
          <w:tcPr>
            <w:tcW w:w="1686" w:type="dxa"/>
            <w:tcBorders>
              <w:top w:val="single" w:sz="6" w:space="0" w:color="auto"/>
              <w:left w:val="single" w:sz="6" w:space="0" w:color="auto"/>
              <w:bottom w:val="single" w:sz="6" w:space="0" w:color="auto"/>
              <w:right w:val="single" w:sz="6" w:space="0" w:color="auto"/>
            </w:tcBorders>
          </w:tcPr>
          <w:p w14:paraId="5BF00156" w14:textId="77777777" w:rsidR="001A40EE" w:rsidRPr="00ED16F1" w:rsidRDefault="001A40EE" w:rsidP="00AA6E3F">
            <w:pPr>
              <w:pStyle w:val="TAC"/>
            </w:pPr>
            <w:r w:rsidRPr="00ED16F1">
              <w:t>Normal</w:t>
            </w:r>
          </w:p>
        </w:tc>
        <w:tc>
          <w:tcPr>
            <w:tcW w:w="992" w:type="dxa"/>
            <w:tcBorders>
              <w:top w:val="single" w:sz="6" w:space="0" w:color="auto"/>
              <w:left w:val="single" w:sz="6" w:space="0" w:color="auto"/>
              <w:bottom w:val="single" w:sz="6" w:space="0" w:color="auto"/>
              <w:right w:val="single" w:sz="6" w:space="0" w:color="auto"/>
            </w:tcBorders>
          </w:tcPr>
          <w:p w14:paraId="21701E34" w14:textId="77777777" w:rsidR="001A40EE" w:rsidRPr="00ED16F1" w:rsidRDefault="001A40EE" w:rsidP="00AA6E3F">
            <w:pPr>
              <w:pStyle w:val="TAC"/>
            </w:pPr>
            <w:r w:rsidRPr="00ED16F1">
              <w:t>2.00</w:t>
            </w:r>
          </w:p>
        </w:tc>
        <w:tc>
          <w:tcPr>
            <w:tcW w:w="1210" w:type="dxa"/>
            <w:tcBorders>
              <w:top w:val="single" w:sz="6" w:space="0" w:color="auto"/>
              <w:left w:val="single" w:sz="6" w:space="0" w:color="auto"/>
              <w:bottom w:val="single" w:sz="6" w:space="0" w:color="auto"/>
              <w:right w:val="single" w:sz="6" w:space="0" w:color="auto"/>
            </w:tcBorders>
          </w:tcPr>
          <w:p w14:paraId="65438230" w14:textId="77777777" w:rsidR="001A40EE" w:rsidRPr="00ED16F1" w:rsidRDefault="001A40EE" w:rsidP="00AA6E3F">
            <w:pPr>
              <w:pStyle w:val="TAC"/>
            </w:pPr>
            <w:r w:rsidRPr="00ED16F1">
              <w:t>0.30</w:t>
            </w:r>
          </w:p>
        </w:tc>
      </w:tr>
      <w:tr w:rsidR="001A40EE" w:rsidRPr="00C067A3" w14:paraId="21377714" w14:textId="77777777" w:rsidTr="00AA6E3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72612A" w14:textId="77777777" w:rsidR="001A40EE" w:rsidRPr="00C067A3" w:rsidRDefault="001A40EE" w:rsidP="00AA6E3F">
            <w:pPr>
              <w:pStyle w:val="TAL"/>
              <w:rPr>
                <w:lang w:eastAsia="ja-JP"/>
              </w:rPr>
            </w:pPr>
            <w:r w:rsidRPr="00C067A3">
              <w:rPr>
                <w:lang w:eastAsia="ja-JP"/>
              </w:rPr>
              <w:t>2</w:t>
            </w:r>
            <w:r>
              <w:rPr>
                <w:lang w:eastAsia="ja-JP"/>
              </w:rPr>
              <w:t>1</w:t>
            </w:r>
          </w:p>
        </w:tc>
        <w:tc>
          <w:tcPr>
            <w:tcW w:w="2949" w:type="dxa"/>
            <w:tcBorders>
              <w:top w:val="single" w:sz="6" w:space="0" w:color="auto"/>
              <w:left w:val="single" w:sz="6" w:space="0" w:color="auto"/>
              <w:bottom w:val="single" w:sz="6" w:space="0" w:color="auto"/>
              <w:right w:val="single" w:sz="6" w:space="0" w:color="auto"/>
            </w:tcBorders>
            <w:vAlign w:val="center"/>
          </w:tcPr>
          <w:p w14:paraId="39065223" w14:textId="77777777" w:rsidR="001A40EE" w:rsidRPr="00ED16F1" w:rsidRDefault="001A40EE" w:rsidP="00AA6E3F">
            <w:pPr>
              <w:pStyle w:val="TAL"/>
              <w:rPr>
                <w:lang w:eastAsia="ja-JP"/>
              </w:rPr>
            </w:pPr>
            <w:r w:rsidRPr="00ED16F1">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289E64D" w14:textId="77777777" w:rsidR="001A40EE" w:rsidRPr="00ED16F1" w:rsidRDefault="001A40EE" w:rsidP="00AA6E3F">
            <w:pPr>
              <w:pStyle w:val="TAC"/>
            </w:pPr>
            <w:r w:rsidRPr="00ED16F1">
              <w:t>0.01</w:t>
            </w:r>
          </w:p>
        </w:tc>
        <w:tc>
          <w:tcPr>
            <w:tcW w:w="1686" w:type="dxa"/>
            <w:tcBorders>
              <w:top w:val="single" w:sz="6" w:space="0" w:color="auto"/>
              <w:left w:val="single" w:sz="6" w:space="0" w:color="auto"/>
              <w:bottom w:val="single" w:sz="6" w:space="0" w:color="auto"/>
              <w:right w:val="single" w:sz="6" w:space="0" w:color="auto"/>
            </w:tcBorders>
          </w:tcPr>
          <w:p w14:paraId="3F54ECCB" w14:textId="77777777" w:rsidR="001A40EE" w:rsidRPr="00ED16F1" w:rsidRDefault="001A40EE" w:rsidP="00AA6E3F">
            <w:pPr>
              <w:pStyle w:val="TAC"/>
            </w:pPr>
            <w:r w:rsidRPr="00ED16F1">
              <w:t>Rectangular</w:t>
            </w:r>
          </w:p>
        </w:tc>
        <w:tc>
          <w:tcPr>
            <w:tcW w:w="992" w:type="dxa"/>
            <w:tcBorders>
              <w:top w:val="single" w:sz="6" w:space="0" w:color="auto"/>
              <w:left w:val="single" w:sz="6" w:space="0" w:color="auto"/>
              <w:bottom w:val="single" w:sz="6" w:space="0" w:color="auto"/>
              <w:right w:val="single" w:sz="6" w:space="0" w:color="auto"/>
            </w:tcBorders>
          </w:tcPr>
          <w:p w14:paraId="380CF2E6" w14:textId="77777777" w:rsidR="001A40EE" w:rsidRPr="00ED16F1" w:rsidRDefault="001A40EE" w:rsidP="00AA6E3F">
            <w:pPr>
              <w:pStyle w:val="TAC"/>
            </w:pPr>
            <w:r w:rsidRPr="00ED16F1">
              <w:t>1.73</w:t>
            </w:r>
          </w:p>
        </w:tc>
        <w:tc>
          <w:tcPr>
            <w:tcW w:w="1210" w:type="dxa"/>
            <w:tcBorders>
              <w:top w:val="single" w:sz="6" w:space="0" w:color="auto"/>
              <w:left w:val="single" w:sz="6" w:space="0" w:color="auto"/>
              <w:bottom w:val="single" w:sz="6" w:space="0" w:color="auto"/>
              <w:right w:val="single" w:sz="6" w:space="0" w:color="auto"/>
            </w:tcBorders>
          </w:tcPr>
          <w:p w14:paraId="63CF4283" w14:textId="77777777" w:rsidR="001A40EE" w:rsidRPr="00ED16F1" w:rsidRDefault="001A40EE" w:rsidP="00AA6E3F">
            <w:pPr>
              <w:pStyle w:val="TAC"/>
            </w:pPr>
            <w:r w:rsidRPr="00ED16F1">
              <w:t>0.00</w:t>
            </w:r>
          </w:p>
        </w:tc>
      </w:tr>
      <w:tr w:rsidR="001A40EE" w:rsidRPr="00C067A3" w14:paraId="79129DBC" w14:textId="77777777" w:rsidTr="00AA6E3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E00BC9" w14:textId="77777777" w:rsidR="001A40EE" w:rsidRPr="00C067A3" w:rsidRDefault="001A40EE" w:rsidP="00AA6E3F">
            <w:pPr>
              <w:pStyle w:val="TAL"/>
              <w:rPr>
                <w:lang w:eastAsia="ja-JP"/>
              </w:rPr>
            </w:pPr>
            <w:r w:rsidRPr="00C067A3">
              <w:rPr>
                <w:lang w:eastAsia="ja-JP"/>
              </w:rPr>
              <w:t>2</w:t>
            </w:r>
            <w:r>
              <w:rPr>
                <w:lang w:eastAsia="ja-JP"/>
              </w:rPr>
              <w:t>2</w:t>
            </w:r>
          </w:p>
        </w:tc>
        <w:tc>
          <w:tcPr>
            <w:tcW w:w="2949" w:type="dxa"/>
            <w:tcBorders>
              <w:top w:val="single" w:sz="6" w:space="0" w:color="auto"/>
              <w:left w:val="single" w:sz="6" w:space="0" w:color="auto"/>
              <w:bottom w:val="single" w:sz="6" w:space="0" w:color="auto"/>
              <w:right w:val="single" w:sz="6" w:space="0" w:color="auto"/>
            </w:tcBorders>
            <w:vAlign w:val="center"/>
          </w:tcPr>
          <w:p w14:paraId="19310FD7" w14:textId="77777777" w:rsidR="001A40EE" w:rsidRPr="00C067A3" w:rsidRDefault="001A40EE" w:rsidP="00AA6E3F">
            <w:pPr>
              <w:pStyle w:val="TAL"/>
            </w:pPr>
            <w:r w:rsidRPr="00C067A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A395B37" w14:textId="77777777" w:rsidR="001A40EE" w:rsidRPr="00C067A3" w:rsidRDefault="001A40EE" w:rsidP="00AA6E3F">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556CF19F" w14:textId="77777777" w:rsidR="001A40EE" w:rsidRPr="00C067A3" w:rsidRDefault="001A40EE" w:rsidP="00AA6E3F">
            <w:pPr>
              <w:pStyle w:val="TAC"/>
            </w:pPr>
            <w:r w:rsidRPr="00C067A3">
              <w:t>Rectangular</w:t>
            </w:r>
          </w:p>
        </w:tc>
        <w:tc>
          <w:tcPr>
            <w:tcW w:w="992" w:type="dxa"/>
            <w:tcBorders>
              <w:top w:val="single" w:sz="6" w:space="0" w:color="auto"/>
              <w:left w:val="single" w:sz="6" w:space="0" w:color="auto"/>
              <w:bottom w:val="single" w:sz="6" w:space="0" w:color="auto"/>
              <w:right w:val="single" w:sz="6" w:space="0" w:color="auto"/>
            </w:tcBorders>
          </w:tcPr>
          <w:p w14:paraId="4F7E33C8" w14:textId="77777777" w:rsidR="001A40EE" w:rsidRPr="00C067A3" w:rsidRDefault="001A40EE" w:rsidP="00AA6E3F">
            <w:pPr>
              <w:pStyle w:val="TAC"/>
            </w:pPr>
            <w:r w:rsidRPr="00C067A3">
              <w:t>1.73</w:t>
            </w:r>
          </w:p>
        </w:tc>
        <w:tc>
          <w:tcPr>
            <w:tcW w:w="1210" w:type="dxa"/>
            <w:tcBorders>
              <w:top w:val="single" w:sz="6" w:space="0" w:color="auto"/>
              <w:left w:val="single" w:sz="6" w:space="0" w:color="auto"/>
              <w:bottom w:val="single" w:sz="6" w:space="0" w:color="auto"/>
              <w:right w:val="single" w:sz="6" w:space="0" w:color="auto"/>
            </w:tcBorders>
          </w:tcPr>
          <w:p w14:paraId="37956363" w14:textId="77777777" w:rsidR="001A40EE" w:rsidRPr="00C067A3" w:rsidRDefault="001A40EE" w:rsidP="00AA6E3F">
            <w:pPr>
              <w:pStyle w:val="TAC"/>
            </w:pPr>
            <w:r w:rsidRPr="00C067A3">
              <w:t>0.00</w:t>
            </w:r>
          </w:p>
        </w:tc>
      </w:tr>
      <w:tr w:rsidR="001A40EE" w:rsidRPr="00C067A3" w14:paraId="3CEEF584" w14:textId="77777777" w:rsidTr="00AA6E3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3A2E28" w14:textId="77777777" w:rsidR="001A40EE" w:rsidRPr="00C067A3" w:rsidDel="00842179" w:rsidRDefault="001A40EE" w:rsidP="00AA6E3F">
            <w:pPr>
              <w:pStyle w:val="TAL"/>
              <w:rPr>
                <w:lang w:eastAsia="ja-JP"/>
              </w:rPr>
            </w:pPr>
            <w:r w:rsidRPr="00C067A3">
              <w:t>2</w:t>
            </w:r>
            <w:r>
              <w:rPr>
                <w:lang w:eastAsia="ja-JP"/>
              </w:rPr>
              <w:t>3</w:t>
            </w:r>
          </w:p>
        </w:tc>
        <w:tc>
          <w:tcPr>
            <w:tcW w:w="2949" w:type="dxa"/>
            <w:tcBorders>
              <w:top w:val="single" w:sz="6" w:space="0" w:color="auto"/>
              <w:left w:val="single" w:sz="6" w:space="0" w:color="auto"/>
              <w:bottom w:val="single" w:sz="6" w:space="0" w:color="auto"/>
              <w:right w:val="single" w:sz="6" w:space="0" w:color="auto"/>
            </w:tcBorders>
            <w:vAlign w:val="center"/>
          </w:tcPr>
          <w:p w14:paraId="05098DED" w14:textId="77777777" w:rsidR="001A40EE" w:rsidRPr="00C067A3" w:rsidRDefault="001A40EE" w:rsidP="00AA6E3F">
            <w:pPr>
              <w:pStyle w:val="TAL"/>
            </w:pPr>
            <w:r w:rsidRPr="00C067A3">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tcPr>
          <w:p w14:paraId="5A9664F5" w14:textId="77777777" w:rsidR="001A40EE" w:rsidRPr="00C067A3" w:rsidRDefault="001A40EE" w:rsidP="00AA6E3F">
            <w:pPr>
              <w:pStyle w:val="TAC"/>
            </w:pPr>
            <w:r w:rsidRPr="00C067A3">
              <w:t>0.4</w:t>
            </w:r>
          </w:p>
        </w:tc>
        <w:tc>
          <w:tcPr>
            <w:tcW w:w="1686" w:type="dxa"/>
            <w:tcBorders>
              <w:top w:val="single" w:sz="6" w:space="0" w:color="auto"/>
              <w:left w:val="single" w:sz="6" w:space="0" w:color="auto"/>
              <w:bottom w:val="single" w:sz="6" w:space="0" w:color="auto"/>
              <w:right w:val="single" w:sz="6" w:space="0" w:color="auto"/>
            </w:tcBorders>
          </w:tcPr>
          <w:p w14:paraId="56ABFD1E" w14:textId="77777777" w:rsidR="001A40EE" w:rsidRPr="00C067A3" w:rsidRDefault="001A40EE" w:rsidP="00AA6E3F">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1F1A5A3E" w14:textId="77777777" w:rsidR="001A40EE" w:rsidRPr="00C067A3" w:rsidRDefault="001A40EE" w:rsidP="00AA6E3F">
            <w:pPr>
              <w:pStyle w:val="TAC"/>
            </w:pPr>
            <w:r w:rsidRPr="00C067A3">
              <w:t>1.00</w:t>
            </w:r>
          </w:p>
        </w:tc>
        <w:tc>
          <w:tcPr>
            <w:tcW w:w="1210" w:type="dxa"/>
            <w:tcBorders>
              <w:top w:val="single" w:sz="6" w:space="0" w:color="auto"/>
              <w:left w:val="single" w:sz="6" w:space="0" w:color="auto"/>
              <w:bottom w:val="single" w:sz="6" w:space="0" w:color="auto"/>
              <w:right w:val="single" w:sz="6" w:space="0" w:color="auto"/>
            </w:tcBorders>
          </w:tcPr>
          <w:p w14:paraId="5104B70B" w14:textId="77777777" w:rsidR="001A40EE" w:rsidRPr="00C067A3" w:rsidRDefault="001A40EE" w:rsidP="00AA6E3F">
            <w:pPr>
              <w:pStyle w:val="TAC"/>
            </w:pPr>
            <w:r w:rsidRPr="00C067A3">
              <w:t>0.4</w:t>
            </w:r>
          </w:p>
        </w:tc>
      </w:tr>
      <w:tr w:rsidR="001A40EE" w:rsidRPr="00C067A3" w14:paraId="7899D56B" w14:textId="77777777" w:rsidTr="00AA6E3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4D9E99" w14:textId="77777777" w:rsidR="001A40EE" w:rsidRPr="00C067A3" w:rsidDel="00842179" w:rsidRDefault="001A40EE" w:rsidP="00AA6E3F">
            <w:pPr>
              <w:pStyle w:val="TAL"/>
              <w:rPr>
                <w:lang w:eastAsia="ja-JP"/>
              </w:rPr>
            </w:pPr>
            <w:r w:rsidRPr="00C067A3">
              <w:rPr>
                <w:lang w:eastAsia="ja-JP"/>
              </w:rPr>
              <w:t>2</w:t>
            </w:r>
            <w:r>
              <w:rPr>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5ACA1EA9" w14:textId="77777777" w:rsidR="001A40EE" w:rsidRPr="00C067A3" w:rsidRDefault="001A40EE" w:rsidP="00AA6E3F">
            <w:pPr>
              <w:pStyle w:val="TAL"/>
            </w:pPr>
            <w:r w:rsidRPr="00C067A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7071363" w14:textId="77777777" w:rsidR="001A40EE" w:rsidRPr="00C067A3" w:rsidRDefault="001A40EE" w:rsidP="00AA6E3F">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057F7637" w14:textId="77777777" w:rsidR="001A40EE" w:rsidRPr="00C067A3" w:rsidRDefault="001A40EE" w:rsidP="00AA6E3F">
            <w:pPr>
              <w:pStyle w:val="TAC"/>
            </w:pPr>
            <w:r w:rsidRPr="00C067A3">
              <w:t>U-shaped</w:t>
            </w:r>
          </w:p>
        </w:tc>
        <w:tc>
          <w:tcPr>
            <w:tcW w:w="992" w:type="dxa"/>
            <w:tcBorders>
              <w:top w:val="single" w:sz="6" w:space="0" w:color="auto"/>
              <w:left w:val="single" w:sz="6" w:space="0" w:color="auto"/>
              <w:bottom w:val="single" w:sz="6" w:space="0" w:color="auto"/>
              <w:right w:val="single" w:sz="6" w:space="0" w:color="auto"/>
            </w:tcBorders>
          </w:tcPr>
          <w:p w14:paraId="05E6C6C5" w14:textId="77777777" w:rsidR="001A40EE" w:rsidRPr="00C067A3" w:rsidRDefault="001A40EE" w:rsidP="00AA6E3F">
            <w:pPr>
              <w:pStyle w:val="TAC"/>
            </w:pPr>
            <w:r w:rsidRPr="00C067A3">
              <w:t>1.41</w:t>
            </w:r>
          </w:p>
        </w:tc>
        <w:tc>
          <w:tcPr>
            <w:tcW w:w="1210" w:type="dxa"/>
            <w:tcBorders>
              <w:top w:val="single" w:sz="6" w:space="0" w:color="auto"/>
              <w:left w:val="single" w:sz="6" w:space="0" w:color="auto"/>
              <w:bottom w:val="single" w:sz="6" w:space="0" w:color="auto"/>
              <w:right w:val="single" w:sz="6" w:space="0" w:color="auto"/>
            </w:tcBorders>
          </w:tcPr>
          <w:p w14:paraId="01641C2F" w14:textId="77777777" w:rsidR="001A40EE" w:rsidRPr="00C067A3" w:rsidRDefault="001A40EE" w:rsidP="00AA6E3F">
            <w:pPr>
              <w:pStyle w:val="TAC"/>
            </w:pPr>
            <w:r w:rsidRPr="00C067A3">
              <w:t>0.00</w:t>
            </w:r>
          </w:p>
        </w:tc>
      </w:tr>
      <w:tr w:rsidR="001A40EE" w:rsidRPr="00C067A3" w14:paraId="77B1B13F" w14:textId="77777777" w:rsidTr="00AA6E3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9D595E" w14:textId="77777777" w:rsidR="001A40EE" w:rsidRPr="00C067A3" w:rsidDel="00842179" w:rsidRDefault="001A40EE" w:rsidP="00AA6E3F">
            <w:pPr>
              <w:pStyle w:val="TAL"/>
              <w:rPr>
                <w:lang w:eastAsia="ja-JP"/>
              </w:rPr>
            </w:pPr>
            <w:r w:rsidRPr="00C067A3">
              <w:t>2</w:t>
            </w:r>
            <w:r>
              <w:rPr>
                <w:lang w:eastAsia="ja-JP"/>
              </w:rPr>
              <w:t>5</w:t>
            </w:r>
          </w:p>
        </w:tc>
        <w:tc>
          <w:tcPr>
            <w:tcW w:w="2949" w:type="dxa"/>
            <w:tcBorders>
              <w:top w:val="single" w:sz="6" w:space="0" w:color="auto"/>
              <w:left w:val="single" w:sz="6" w:space="0" w:color="auto"/>
              <w:bottom w:val="single" w:sz="6" w:space="0" w:color="auto"/>
              <w:right w:val="single" w:sz="6" w:space="0" w:color="auto"/>
            </w:tcBorders>
            <w:vAlign w:val="center"/>
          </w:tcPr>
          <w:p w14:paraId="6F7A34F3" w14:textId="77777777" w:rsidR="001A40EE" w:rsidRPr="00C067A3" w:rsidRDefault="001A40EE" w:rsidP="00AA6E3F">
            <w:pPr>
              <w:pStyle w:val="TAL"/>
            </w:pPr>
            <w:r w:rsidRPr="00C067A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E4E4B42" w14:textId="77777777" w:rsidR="001A40EE" w:rsidRPr="00C067A3" w:rsidRDefault="001A40EE" w:rsidP="00AA6E3F">
            <w:pPr>
              <w:pStyle w:val="TAC"/>
            </w:pPr>
            <w:r w:rsidRPr="00C067A3">
              <w:t>0.14</w:t>
            </w:r>
          </w:p>
        </w:tc>
        <w:tc>
          <w:tcPr>
            <w:tcW w:w="1686" w:type="dxa"/>
            <w:tcBorders>
              <w:top w:val="single" w:sz="6" w:space="0" w:color="auto"/>
              <w:left w:val="single" w:sz="6" w:space="0" w:color="auto"/>
              <w:bottom w:val="single" w:sz="6" w:space="0" w:color="auto"/>
              <w:right w:val="single" w:sz="6" w:space="0" w:color="auto"/>
            </w:tcBorders>
          </w:tcPr>
          <w:p w14:paraId="5CA9FBEA" w14:textId="77777777" w:rsidR="001A40EE" w:rsidRPr="00C067A3" w:rsidRDefault="001A40EE" w:rsidP="00AA6E3F">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00323127" w14:textId="77777777" w:rsidR="001A40EE" w:rsidRPr="00C067A3" w:rsidRDefault="001A40EE" w:rsidP="00AA6E3F">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20946349" w14:textId="77777777" w:rsidR="001A40EE" w:rsidRPr="00C067A3" w:rsidRDefault="001A40EE" w:rsidP="00AA6E3F">
            <w:pPr>
              <w:pStyle w:val="TAC"/>
            </w:pPr>
            <w:r w:rsidRPr="00C067A3">
              <w:t>0.07</w:t>
            </w:r>
          </w:p>
        </w:tc>
      </w:tr>
      <w:tr w:rsidR="001A40EE" w:rsidRPr="00C067A3" w14:paraId="23D5E9A3" w14:textId="77777777" w:rsidTr="00AA6E3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E9C248" w14:textId="77777777" w:rsidR="001A40EE" w:rsidRPr="00C067A3" w:rsidRDefault="001A40EE" w:rsidP="00AA6E3F">
            <w:pPr>
              <w:pStyle w:val="TAL"/>
            </w:pPr>
            <w:r w:rsidRPr="00C067A3">
              <w:rPr>
                <w:lang w:eastAsia="ja-JP"/>
              </w:rPr>
              <w:t>2</w:t>
            </w:r>
            <w:r>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00CF42DD" w14:textId="77777777" w:rsidR="001A40EE" w:rsidRPr="00C067A3" w:rsidRDefault="001A40EE" w:rsidP="00AA6E3F">
            <w:pPr>
              <w:pStyle w:val="TAL"/>
            </w:pPr>
            <w:r w:rsidRPr="00C067A3">
              <w:t>Insertion Loss Variation</w:t>
            </w:r>
          </w:p>
        </w:tc>
        <w:tc>
          <w:tcPr>
            <w:tcW w:w="1134" w:type="dxa"/>
            <w:tcBorders>
              <w:top w:val="single" w:sz="6" w:space="0" w:color="auto"/>
              <w:left w:val="single" w:sz="6" w:space="0" w:color="auto"/>
              <w:bottom w:val="single" w:sz="6" w:space="0" w:color="auto"/>
              <w:right w:val="single" w:sz="6" w:space="0" w:color="auto"/>
            </w:tcBorders>
          </w:tcPr>
          <w:p w14:paraId="2A44D1C2" w14:textId="77777777" w:rsidR="001A40EE" w:rsidRPr="00C067A3" w:rsidRDefault="001A40EE" w:rsidP="00AA6E3F">
            <w:pPr>
              <w:pStyle w:val="TAC"/>
              <w:rPr>
                <w:lang w:eastAsia="ja-JP"/>
              </w:rPr>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2D2FBF2B" w14:textId="77777777" w:rsidR="001A40EE" w:rsidRPr="00C067A3" w:rsidRDefault="001A40EE" w:rsidP="00AA6E3F">
            <w:pPr>
              <w:pStyle w:val="TAC"/>
            </w:pPr>
            <w:r w:rsidRPr="00C067A3">
              <w:t>Rectangular</w:t>
            </w:r>
          </w:p>
        </w:tc>
        <w:tc>
          <w:tcPr>
            <w:tcW w:w="992" w:type="dxa"/>
            <w:tcBorders>
              <w:top w:val="single" w:sz="6" w:space="0" w:color="auto"/>
              <w:left w:val="single" w:sz="6" w:space="0" w:color="auto"/>
              <w:bottom w:val="single" w:sz="6" w:space="0" w:color="auto"/>
              <w:right w:val="single" w:sz="6" w:space="0" w:color="auto"/>
            </w:tcBorders>
          </w:tcPr>
          <w:p w14:paraId="1BC5A2BD" w14:textId="77777777" w:rsidR="001A40EE" w:rsidRPr="00C067A3" w:rsidRDefault="001A40EE" w:rsidP="00AA6E3F">
            <w:pPr>
              <w:pStyle w:val="TAC"/>
            </w:pPr>
            <w:r w:rsidRPr="00C067A3">
              <w:t>1.73</w:t>
            </w:r>
          </w:p>
        </w:tc>
        <w:tc>
          <w:tcPr>
            <w:tcW w:w="1210" w:type="dxa"/>
            <w:tcBorders>
              <w:top w:val="single" w:sz="6" w:space="0" w:color="auto"/>
              <w:left w:val="single" w:sz="6" w:space="0" w:color="auto"/>
              <w:bottom w:val="single" w:sz="6" w:space="0" w:color="auto"/>
              <w:right w:val="single" w:sz="6" w:space="0" w:color="auto"/>
            </w:tcBorders>
          </w:tcPr>
          <w:p w14:paraId="0800DAC8" w14:textId="77777777" w:rsidR="001A40EE" w:rsidRPr="00C067A3" w:rsidRDefault="001A40EE" w:rsidP="00AA6E3F">
            <w:pPr>
              <w:pStyle w:val="TAC"/>
            </w:pPr>
            <w:r w:rsidRPr="00C067A3">
              <w:t>0.00</w:t>
            </w:r>
          </w:p>
        </w:tc>
      </w:tr>
      <w:tr w:rsidR="001A40EE" w:rsidRPr="00C067A3" w14:paraId="6D00E988" w14:textId="77777777" w:rsidTr="00AA6E3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70CC2C" w14:textId="77777777" w:rsidR="001A40EE" w:rsidRPr="00C067A3" w:rsidRDefault="001A40EE" w:rsidP="00AA6E3F">
            <w:pPr>
              <w:pStyle w:val="TAL"/>
            </w:pPr>
          </w:p>
        </w:tc>
        <w:tc>
          <w:tcPr>
            <w:tcW w:w="6761" w:type="dxa"/>
            <w:gridSpan w:val="4"/>
            <w:tcBorders>
              <w:top w:val="single" w:sz="6" w:space="0" w:color="auto"/>
              <w:left w:val="single" w:sz="6" w:space="0" w:color="auto"/>
              <w:bottom w:val="single" w:sz="6" w:space="0" w:color="auto"/>
              <w:right w:val="single" w:sz="6" w:space="0" w:color="auto"/>
            </w:tcBorders>
          </w:tcPr>
          <w:p w14:paraId="62558DC9" w14:textId="77777777" w:rsidR="001A40EE" w:rsidRPr="00C067A3" w:rsidRDefault="001A40EE" w:rsidP="00AA6E3F">
            <w:pPr>
              <w:pStyle w:val="TAH"/>
            </w:pPr>
            <w:r w:rsidRPr="00C067A3">
              <w:t xml:space="preserve">Systematic uncertainties (NOTE </w:t>
            </w:r>
            <w:r w:rsidRPr="00C067A3">
              <w:rPr>
                <w:lang w:eastAsia="ja-JP"/>
              </w:rPr>
              <w:t>5</w:t>
            </w:r>
            <w:r w:rsidRPr="00C067A3">
              <w:t>)</w:t>
            </w:r>
          </w:p>
        </w:tc>
        <w:tc>
          <w:tcPr>
            <w:tcW w:w="1210" w:type="dxa"/>
            <w:tcBorders>
              <w:top w:val="single" w:sz="6" w:space="0" w:color="auto"/>
              <w:left w:val="single" w:sz="6" w:space="0" w:color="auto"/>
              <w:bottom w:val="single" w:sz="6" w:space="0" w:color="auto"/>
              <w:right w:val="single" w:sz="6" w:space="0" w:color="auto"/>
            </w:tcBorders>
          </w:tcPr>
          <w:p w14:paraId="072D396E" w14:textId="77777777" w:rsidR="001A40EE" w:rsidRPr="00C067A3" w:rsidRDefault="001A40EE" w:rsidP="00AA6E3F">
            <w:pPr>
              <w:pStyle w:val="TAH"/>
            </w:pPr>
            <w:r w:rsidRPr="00C067A3">
              <w:t>Value</w:t>
            </w:r>
          </w:p>
        </w:tc>
      </w:tr>
      <w:tr w:rsidR="001A40EE" w:rsidRPr="00C067A3" w14:paraId="5F3DE728" w14:textId="77777777" w:rsidTr="00AA6E3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0BE590" w14:textId="77777777" w:rsidR="001A40EE" w:rsidRPr="00C067A3" w:rsidRDefault="001A40EE" w:rsidP="00AA6E3F">
            <w:pPr>
              <w:pStyle w:val="TAL"/>
            </w:pPr>
            <w:r w:rsidRPr="00C067A3">
              <w:rPr>
                <w:lang w:eastAsia="ja-JP"/>
              </w:rPr>
              <w:t>2</w:t>
            </w:r>
            <w:r>
              <w:rPr>
                <w:lang w:eastAsia="ja-JP"/>
              </w:rPr>
              <w:t>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E72B986" w14:textId="77777777" w:rsidR="001A40EE" w:rsidRPr="004A3924" w:rsidRDefault="001A40EE" w:rsidP="00AA6E3F">
            <w:pPr>
              <w:pStyle w:val="TAC"/>
            </w:pPr>
            <w:r w:rsidRPr="004A3924">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12443F52" w14:textId="77777777" w:rsidR="001A40EE" w:rsidRPr="00F3307D" w:rsidRDefault="001A40EE" w:rsidP="00AA6E3F">
            <w:pPr>
              <w:pStyle w:val="TAC"/>
              <w:rPr>
                <w:highlight w:val="green"/>
                <w:lang w:eastAsia="ja-JP"/>
              </w:rPr>
            </w:pPr>
            <w:r w:rsidRPr="00F3307D">
              <w:rPr>
                <w:lang w:eastAsia="ja-JP"/>
              </w:rPr>
              <w:t>0.5</w:t>
            </w:r>
          </w:p>
        </w:tc>
      </w:tr>
      <w:tr w:rsidR="001A40EE" w:rsidRPr="00C067A3" w14:paraId="3361282A" w14:textId="77777777" w:rsidTr="00AA6E3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D9D67A" w14:textId="77777777" w:rsidR="001A40EE" w:rsidRPr="00C067A3" w:rsidRDefault="001A40EE" w:rsidP="00AA6E3F">
            <w:pPr>
              <w:pStyle w:val="TAL"/>
              <w:rPr>
                <w:lang w:eastAsia="ja-JP"/>
              </w:rPr>
            </w:pPr>
            <w:r w:rsidRPr="00C067A3">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405E435" w14:textId="77777777" w:rsidR="001A40EE" w:rsidRPr="004A3924" w:rsidRDefault="001A40EE" w:rsidP="00AA6E3F">
            <w:pPr>
              <w:pStyle w:val="TAC"/>
              <w:rPr>
                <w:lang w:eastAsia="ja-JP" w:bidi="hi-IN"/>
              </w:rPr>
            </w:pPr>
            <w:r w:rsidRPr="004A3924">
              <w:t>Influence of noise</w:t>
            </w:r>
            <w:r w:rsidRPr="004A3924">
              <w:rPr>
                <w:lang w:eastAsia="ja-JP"/>
              </w:rPr>
              <w:t xml:space="preserve"> </w:t>
            </w:r>
            <w:r w:rsidRPr="004A3924">
              <w:t>(</w:t>
            </w:r>
            <w:r w:rsidRPr="004A3924">
              <w:rPr>
                <w:lang w:eastAsia="zh-CN"/>
              </w:rPr>
              <w:t>23.45GHz &lt;= f &lt;=</w:t>
            </w:r>
            <w:r w:rsidRPr="004A3924">
              <w:t xml:space="preserve"> 32.125GHz)</w:t>
            </w:r>
          </w:p>
        </w:tc>
        <w:tc>
          <w:tcPr>
            <w:tcW w:w="1210" w:type="dxa"/>
            <w:tcBorders>
              <w:top w:val="single" w:sz="6" w:space="0" w:color="auto"/>
              <w:left w:val="single" w:sz="6" w:space="0" w:color="auto"/>
              <w:bottom w:val="single" w:sz="6" w:space="0" w:color="auto"/>
              <w:right w:val="single" w:sz="6" w:space="0" w:color="auto"/>
            </w:tcBorders>
          </w:tcPr>
          <w:p w14:paraId="41108F95" w14:textId="5BDD0325" w:rsidR="001A40EE" w:rsidRPr="00B20B13" w:rsidRDefault="001A40EE" w:rsidP="00AA6E3F">
            <w:pPr>
              <w:pStyle w:val="TAC"/>
              <w:rPr>
                <w:lang w:eastAsia="ja-JP"/>
              </w:rPr>
            </w:pPr>
            <w:del w:id="103" w:author="Carolyn Taylor/EQA - Radio Conformance Test Department /EQA/Professional/삼성전자" w:date="2020-07-14T12:15:00Z">
              <w:r w:rsidRPr="00B20B13" w:rsidDel="00B20B13">
                <w:rPr>
                  <w:lang w:eastAsia="ja-JP"/>
                </w:rPr>
                <w:delText>TBD</w:delText>
              </w:r>
            </w:del>
            <w:ins w:id="104" w:author="Carolyn Taylor/EQA - Radio Conformance Test Department /EQA/Professional/삼성전자" w:date="2020-07-14T12:15:00Z">
              <w:r w:rsidR="00B20B13">
                <w:rPr>
                  <w:lang w:eastAsia="ja-JP"/>
                </w:rPr>
                <w:t>Table B.17.2-3</w:t>
              </w:r>
            </w:ins>
          </w:p>
        </w:tc>
      </w:tr>
      <w:tr w:rsidR="001A40EE" w:rsidRPr="00C067A3" w14:paraId="7E34C496" w14:textId="77777777" w:rsidTr="00AA6E3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4E8F5A" w14:textId="77777777" w:rsidR="001A40EE" w:rsidRPr="00C067A3" w:rsidRDefault="001A40EE" w:rsidP="00AA6E3F">
            <w:pPr>
              <w:pStyle w:val="TAL"/>
              <w:rPr>
                <w:lang w:eastAsia="ja-JP"/>
              </w:rPr>
            </w:pPr>
            <w:r>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DDE3D19" w14:textId="77777777" w:rsidR="001A40EE" w:rsidRPr="004A3924" w:rsidRDefault="001A40EE" w:rsidP="00AA6E3F">
            <w:pPr>
              <w:pStyle w:val="TAC"/>
            </w:pPr>
            <w:r w:rsidRPr="004A3924">
              <w:t>Influence of noise (32.125GHz &lt; f &lt;= 40.8GHz)</w:t>
            </w:r>
          </w:p>
        </w:tc>
        <w:tc>
          <w:tcPr>
            <w:tcW w:w="1210" w:type="dxa"/>
            <w:tcBorders>
              <w:top w:val="single" w:sz="6" w:space="0" w:color="auto"/>
              <w:left w:val="single" w:sz="6" w:space="0" w:color="auto"/>
              <w:bottom w:val="single" w:sz="6" w:space="0" w:color="auto"/>
              <w:right w:val="single" w:sz="6" w:space="0" w:color="auto"/>
            </w:tcBorders>
          </w:tcPr>
          <w:p w14:paraId="41DAB3E9" w14:textId="4DC6B58E" w:rsidR="001A40EE" w:rsidRPr="00B20B13" w:rsidRDefault="001A40EE" w:rsidP="00AA6E3F">
            <w:pPr>
              <w:pStyle w:val="TAC"/>
              <w:rPr>
                <w:lang w:eastAsia="ja-JP"/>
              </w:rPr>
            </w:pPr>
            <w:del w:id="105" w:author="Carolyn Taylor/EQA - Radio Conformance Test Department /EQA/Professional/삼성전자" w:date="2020-07-14T12:16:00Z">
              <w:r w:rsidRPr="00B20B13" w:rsidDel="00B20B13">
                <w:rPr>
                  <w:lang w:eastAsia="ja-JP"/>
                </w:rPr>
                <w:delText>TBD</w:delText>
              </w:r>
            </w:del>
            <w:ins w:id="106" w:author="Carolyn Taylor/EQA - Radio Conformance Test Department /EQA/Professional/삼성전자" w:date="2020-07-14T12:16:00Z">
              <w:r w:rsidR="00B20B13">
                <w:rPr>
                  <w:lang w:eastAsia="ja-JP"/>
                </w:rPr>
                <w:t>Table B.17.2-3</w:t>
              </w:r>
            </w:ins>
          </w:p>
        </w:tc>
      </w:tr>
      <w:tr w:rsidR="001A40EE" w:rsidRPr="00C067A3" w14:paraId="63FB021B" w14:textId="77777777" w:rsidTr="00AA6E3F">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tcPr>
          <w:p w14:paraId="4966B19E" w14:textId="77777777" w:rsidR="001A40EE" w:rsidRPr="00C067A3" w:rsidRDefault="001A40EE" w:rsidP="00AA6E3F">
            <w:pPr>
              <w:pStyle w:val="TAH"/>
            </w:pPr>
            <w:r w:rsidRPr="00C067A3">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tcPr>
          <w:p w14:paraId="03B8CF72" w14:textId="77777777" w:rsidR="001A40EE" w:rsidRPr="00C067A3" w:rsidRDefault="001A40EE" w:rsidP="00AA6E3F">
            <w:pPr>
              <w:pStyle w:val="TAH"/>
            </w:pPr>
            <w:r w:rsidRPr="00C067A3">
              <w:t>Value</w:t>
            </w:r>
          </w:p>
        </w:tc>
      </w:tr>
      <w:tr w:rsidR="001A40EE" w:rsidRPr="00C067A3" w14:paraId="3D8847E2" w14:textId="77777777" w:rsidTr="00AA6E3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F8CC0C4" w14:textId="77777777" w:rsidR="001A40EE" w:rsidRPr="00C067A3" w:rsidRDefault="001A40EE" w:rsidP="00AA6E3F">
            <w:pPr>
              <w:pStyle w:val="TAC"/>
            </w:pPr>
            <w:r>
              <w:t>EIRP</w:t>
            </w:r>
            <w:r w:rsidRPr="00C067A3">
              <w:t xml:space="preserve"> Expanded uncertainty (</w:t>
            </w:r>
            <w:r w:rsidRPr="00C067A3">
              <w:rPr>
                <w:lang w:eastAsia="zh-CN"/>
              </w:rPr>
              <w:t>23.45GHz &lt;= f &lt;=</w:t>
            </w:r>
            <w:r w:rsidRPr="00C067A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5CBFBD1" w14:textId="6C839651" w:rsidR="001A40EE" w:rsidRPr="00B20B13" w:rsidRDefault="001A40EE" w:rsidP="00AA6E3F">
            <w:pPr>
              <w:pStyle w:val="TAC"/>
              <w:rPr>
                <w:lang w:eastAsia="ja-JP"/>
              </w:rPr>
            </w:pPr>
            <w:del w:id="107" w:author="Carolyn Taylor/EQA - Radio Conformance Test Department /EQA/Professional/삼성전자" w:date="2020-07-14T12:15:00Z">
              <w:r w:rsidRPr="00B20B13" w:rsidDel="00B20B13">
                <w:rPr>
                  <w:lang w:eastAsia="ja-JP"/>
                </w:rPr>
                <w:delText>TBD</w:delText>
              </w:r>
            </w:del>
            <w:ins w:id="108" w:author="Carolyn Taylor/EQA - Radio Conformance Test Department /EQA/Professional/삼성전자" w:date="2020-07-14T12:15:00Z">
              <w:r w:rsidR="00B20B13">
                <w:rPr>
                  <w:lang w:eastAsia="ja-JP"/>
                </w:rPr>
                <w:t>[5.09]</w:t>
              </w:r>
            </w:ins>
            <w:ins w:id="109" w:author="Carolyn Taylor/EQA - Radio Conformance Test Department /EQA/Professional/삼성전자" w:date="2020-07-14T12:16:00Z">
              <w:r w:rsidR="00B20B13">
                <w:rPr>
                  <w:lang w:eastAsia="ja-JP"/>
                </w:rPr>
                <w:t xml:space="preserve"> + Influence of Noise</w:t>
              </w:r>
            </w:ins>
          </w:p>
        </w:tc>
      </w:tr>
      <w:tr w:rsidR="001A40EE" w:rsidRPr="00C067A3" w14:paraId="512D2E55" w14:textId="77777777" w:rsidTr="00AA6E3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03A8377" w14:textId="77777777" w:rsidR="001A40EE" w:rsidRPr="00C067A3" w:rsidRDefault="001A40EE" w:rsidP="00AA6E3F">
            <w:pPr>
              <w:pStyle w:val="TAC"/>
            </w:pPr>
            <w:r>
              <w:t>EIRP</w:t>
            </w:r>
            <w:r w:rsidRPr="00C067A3">
              <w:t xml:space="preserv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FD24851" w14:textId="39C9AE66" w:rsidR="001A40EE" w:rsidRPr="00B20B13" w:rsidRDefault="001A40EE" w:rsidP="00AA6E3F">
            <w:pPr>
              <w:pStyle w:val="TAC"/>
              <w:rPr>
                <w:lang w:eastAsia="ja-JP"/>
              </w:rPr>
            </w:pPr>
            <w:del w:id="110" w:author="Carolyn Taylor/EQA - Radio Conformance Test Department /EQA/Professional/삼성전자" w:date="2020-07-14T12:15:00Z">
              <w:r w:rsidRPr="00B20B13" w:rsidDel="00B20B13">
                <w:rPr>
                  <w:lang w:eastAsia="ja-JP"/>
                </w:rPr>
                <w:delText>TBD</w:delText>
              </w:r>
            </w:del>
            <w:ins w:id="111" w:author="Carolyn Taylor/EQA - Radio Conformance Test Department /EQA/Professional/삼성전자" w:date="2020-07-14T12:15:00Z">
              <w:r w:rsidR="00B20B13">
                <w:rPr>
                  <w:lang w:eastAsia="ja-JP"/>
                </w:rPr>
                <w:t>[5.09]</w:t>
              </w:r>
            </w:ins>
            <w:ins w:id="112" w:author="Carolyn Taylor/EQA - Radio Conformance Test Department /EQA/Professional/삼성전자" w:date="2020-07-14T12:16:00Z">
              <w:r w:rsidR="00B20B13">
                <w:rPr>
                  <w:lang w:eastAsia="ja-JP"/>
                </w:rPr>
                <w:t xml:space="preserve"> + Influence of Noise</w:t>
              </w:r>
            </w:ins>
          </w:p>
        </w:tc>
      </w:tr>
      <w:tr w:rsidR="001A40EE" w:rsidRPr="00C067A3" w14:paraId="4E7F7DF6" w14:textId="77777777" w:rsidTr="00AA6E3F">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tcPr>
          <w:p w14:paraId="4D5743BA" w14:textId="63CEEF77" w:rsidR="001A40EE" w:rsidRPr="00C067A3" w:rsidRDefault="001A40EE" w:rsidP="00AA6E3F">
            <w:pPr>
              <w:pStyle w:val="TAN"/>
            </w:pPr>
            <w:r w:rsidRPr="00C067A3">
              <w:lastRenderedPageBreak/>
              <w:t>NOTE 1:</w:t>
            </w:r>
            <w:r w:rsidRPr="00C067A3">
              <w:tab/>
              <w:t>The analysis was done only for the case of operating at TX OFF power</w:t>
            </w:r>
            <w:ins w:id="113" w:author="Carolyn Taylor/EQA - Radio Conformance Test Department /EQA/Professional/삼성전자" w:date="2020-07-14T12:17:00Z">
              <w:r w:rsidR="00B20B13">
                <w:t xml:space="preserve"> – MPR – MBR (Multi-band relaxation)</w:t>
              </w:r>
            </w:ins>
            <w:r w:rsidRPr="00C067A3">
              <w:t>, in-band, non-CA.</w:t>
            </w:r>
          </w:p>
          <w:p w14:paraId="27CE1009" w14:textId="3566DC3A" w:rsidR="001A40EE" w:rsidRPr="00C067A3" w:rsidRDefault="001A40EE" w:rsidP="00AA6E3F">
            <w:pPr>
              <w:pStyle w:val="TAN"/>
            </w:pPr>
            <w:r w:rsidRPr="00C067A3">
              <w:t>NOTE 2:</w:t>
            </w:r>
            <w:r w:rsidRPr="00C067A3">
              <w:tab/>
              <w:t xml:space="preserve">The assessment assumes DUT </w:t>
            </w:r>
            <w:r w:rsidRPr="00C067A3">
              <w:rPr>
                <w:lang w:eastAsia="ja-JP"/>
              </w:rPr>
              <w:t xml:space="preserve">Off </w:t>
            </w:r>
            <w:r w:rsidRPr="00C067A3">
              <w:t>power</w:t>
            </w:r>
            <w:ins w:id="114" w:author="Carolyn Taylor/EQA - Radio Conformance Test Department /EQA/Professional/삼성전자" w:date="2020-07-14T12:18:00Z">
              <w:r w:rsidR="00B20B13">
                <w:t xml:space="preserve"> – MPR – MBR (Multi-band relaxation)</w:t>
              </w:r>
            </w:ins>
            <w:r w:rsidRPr="00C067A3">
              <w:t>.</w:t>
            </w:r>
          </w:p>
          <w:p w14:paraId="2749FE77" w14:textId="77777777" w:rsidR="001A40EE" w:rsidRPr="00C067A3" w:rsidRDefault="001A40EE" w:rsidP="00AA6E3F">
            <w:pPr>
              <w:pStyle w:val="TAN"/>
            </w:pPr>
            <w:r w:rsidRPr="00C067A3">
              <w:t>NOTE 3:</w:t>
            </w:r>
            <w:r w:rsidRPr="00C067A3">
              <w:tab/>
              <w:t xml:space="preserve">This contributor </w:t>
            </w:r>
            <w:r w:rsidRPr="00C067A3">
              <w:rPr>
                <w:rFonts w:cs="Arial"/>
                <w:lang w:eastAsia="ja-JP" w:bidi="hi-IN"/>
              </w:rPr>
              <w:t xml:space="preserve">shall only be considered for </w:t>
            </w:r>
            <w:r>
              <w:rPr>
                <w:rFonts w:cs="Arial"/>
                <w:lang w:eastAsia="ja-JP" w:bidi="hi-IN"/>
              </w:rPr>
              <w:t>EIRP</w:t>
            </w:r>
            <w:r w:rsidRPr="00C067A3">
              <w:rPr>
                <w:rFonts w:cs="Arial"/>
                <w:lang w:eastAsia="ja-JP" w:bidi="hi-IN"/>
              </w:rPr>
              <w:t xml:space="preserve"> measurements.</w:t>
            </w:r>
          </w:p>
          <w:p w14:paraId="5CB3E2DC" w14:textId="77777777" w:rsidR="001A40EE" w:rsidRPr="00C067A3" w:rsidRDefault="001A40EE" w:rsidP="00AA6E3F">
            <w:pPr>
              <w:pStyle w:val="TAN"/>
            </w:pPr>
            <w:r w:rsidRPr="00C067A3">
              <w:t>NOTE 4:</w:t>
            </w:r>
            <w:r w:rsidRPr="00C067A3">
              <w:tab/>
              <w:t>Void</w:t>
            </w:r>
          </w:p>
          <w:p w14:paraId="7C1304A2" w14:textId="77777777" w:rsidR="001A40EE" w:rsidRPr="00C067A3" w:rsidRDefault="001A40EE" w:rsidP="00AA6E3F">
            <w:pPr>
              <w:pStyle w:val="TAN"/>
              <w:rPr>
                <w:lang w:eastAsia="ja-JP"/>
              </w:rPr>
            </w:pPr>
            <w:r w:rsidRPr="00C067A3">
              <w:t>NOTE 5:</w:t>
            </w:r>
            <w:r w:rsidRPr="00C067A3">
              <w:tab/>
              <w:t>In order to obtain the total measurement uncertainty, systematic uncertainties have to be added to the expanded root sum square of the standard deviations of the Stage 1 and Stage 2 contributors.</w:t>
            </w:r>
          </w:p>
          <w:p w14:paraId="00A5BE94" w14:textId="77777777" w:rsidR="001A40EE" w:rsidRPr="00C067A3" w:rsidRDefault="001A40EE" w:rsidP="00AA6E3F">
            <w:pPr>
              <w:pStyle w:val="TAN"/>
            </w:pPr>
            <w:r w:rsidRPr="00C067A3">
              <w:t>NOTE 6:</w:t>
            </w:r>
            <w:r w:rsidRPr="00C067A3">
              <w:tab/>
              <w:t>Void.</w:t>
            </w:r>
          </w:p>
          <w:p w14:paraId="718CF3D4" w14:textId="77777777" w:rsidR="001A40EE" w:rsidRPr="00C067A3" w:rsidRDefault="001A40EE" w:rsidP="00AA6E3F">
            <w:pPr>
              <w:pStyle w:val="TAN"/>
            </w:pPr>
            <w:r w:rsidRPr="00C067A3">
              <w:t>NOTE 7:</w:t>
            </w:r>
            <w:r w:rsidRPr="00C067A3">
              <w:tab/>
              <w:t>Void</w:t>
            </w:r>
          </w:p>
          <w:p w14:paraId="4772F178" w14:textId="77777777" w:rsidR="001A40EE" w:rsidRPr="00C067A3" w:rsidRDefault="001A40EE" w:rsidP="00AA6E3F">
            <w:pPr>
              <w:pStyle w:val="TAN"/>
              <w:rPr>
                <w:lang w:eastAsia="ja-JP"/>
              </w:rPr>
            </w:pPr>
            <w:r w:rsidRPr="00C067A3">
              <w:t>NOTE 8:</w:t>
            </w:r>
            <w:r w:rsidRPr="00C067A3">
              <w:tab/>
              <w:t>Value based on procedure defined in Annex D.2 of TR 38.810 for Quiet Zone size less or equal to 30 cm.</w:t>
            </w:r>
          </w:p>
          <w:p w14:paraId="1FA66BBA" w14:textId="77777777" w:rsidR="001A40EE" w:rsidRPr="00C067A3" w:rsidRDefault="001A40EE" w:rsidP="00AA6E3F">
            <w:pPr>
              <w:pStyle w:val="TAN"/>
              <w:rPr>
                <w:lang w:eastAsia="ja-JP"/>
              </w:rPr>
            </w:pPr>
            <w:r w:rsidRPr="00C067A3">
              <w:t>NOTE 9:</w:t>
            </w:r>
            <w:r w:rsidRPr="00C067A3">
              <w:tab/>
              <w:t>Applies to the system which has a structure of mechanical feed antenna positioning.</w:t>
            </w:r>
          </w:p>
        </w:tc>
      </w:tr>
    </w:tbl>
    <w:p w14:paraId="3D6C982F" w14:textId="229FEE6A" w:rsidR="000217B5" w:rsidRDefault="000217B5" w:rsidP="00A96301">
      <w:pPr>
        <w:pStyle w:val="TH"/>
        <w:jc w:val="left"/>
        <w:rPr>
          <w:rFonts w:ascii="Times New Roman" w:hAnsi="Times New Roman"/>
          <w:b w:val="0"/>
          <w:bCs/>
        </w:rPr>
      </w:pPr>
    </w:p>
    <w:p w14:paraId="54F97E62" w14:textId="63F84E11" w:rsidR="00AD0E71" w:rsidRDefault="00EF3D66" w:rsidP="00A96301">
      <w:pPr>
        <w:pStyle w:val="TH"/>
        <w:jc w:val="left"/>
        <w:rPr>
          <w:rFonts w:ascii="Times New Roman" w:hAnsi="Times New Roman"/>
          <w:b w:val="0"/>
          <w:bCs/>
        </w:rPr>
      </w:pPr>
      <w:r>
        <w:rPr>
          <w:rFonts w:ascii="Times New Roman" w:hAnsi="Times New Roman"/>
          <w:b w:val="0"/>
          <w:bCs/>
        </w:rPr>
        <w:t>We propose the brackets are removed for</w:t>
      </w:r>
      <w:r w:rsidR="00AD0E71">
        <w:rPr>
          <w:rFonts w:ascii="Times New Roman" w:hAnsi="Times New Roman"/>
          <w:b w:val="0"/>
          <w:bCs/>
        </w:rPr>
        <w:t xml:space="preserve"> the Uncertainty of the Network Analyzer </w:t>
      </w:r>
      <w:r>
        <w:rPr>
          <w:rFonts w:ascii="Times New Roman" w:hAnsi="Times New Roman"/>
          <w:b w:val="0"/>
          <w:bCs/>
        </w:rPr>
        <w:t xml:space="preserve">parameters </w:t>
      </w:r>
      <w:r w:rsidR="00AD0E71">
        <w:rPr>
          <w:rFonts w:ascii="Times New Roman" w:hAnsi="Times New Roman"/>
          <w:b w:val="0"/>
          <w:bCs/>
        </w:rPr>
        <w:t>that were proposed by Rohde and Schwarz.</w:t>
      </w:r>
    </w:p>
    <w:p w14:paraId="106F13DB" w14:textId="2FA9BA2C" w:rsidR="000721EC" w:rsidRDefault="00EF3D66" w:rsidP="000721EC">
      <w:pPr>
        <w:pStyle w:val="TH"/>
        <w:jc w:val="left"/>
        <w:rPr>
          <w:rFonts w:ascii="Times New Roman" w:hAnsi="Times New Roman"/>
          <w:i/>
          <w:iCs/>
        </w:rPr>
      </w:pPr>
      <w:r>
        <w:rPr>
          <w:rFonts w:ascii="Times New Roman" w:hAnsi="Times New Roman"/>
          <w:i/>
          <w:iCs/>
        </w:rPr>
        <w:t>Proposal</w:t>
      </w:r>
      <w:r w:rsidR="000721EC" w:rsidRPr="00F535F6">
        <w:rPr>
          <w:rFonts w:ascii="Times New Roman" w:hAnsi="Times New Roman"/>
          <w:i/>
          <w:iCs/>
        </w:rPr>
        <w:t xml:space="preserve"> </w:t>
      </w:r>
      <w:r w:rsidR="00CC4882">
        <w:rPr>
          <w:rFonts w:ascii="Times New Roman" w:hAnsi="Times New Roman"/>
          <w:i/>
          <w:iCs/>
        </w:rPr>
        <w:t>2</w:t>
      </w:r>
      <w:r w:rsidR="000721EC" w:rsidRPr="00F535F6">
        <w:rPr>
          <w:rFonts w:ascii="Times New Roman" w:hAnsi="Times New Roman"/>
          <w:i/>
          <w:iCs/>
        </w:rPr>
        <w:t xml:space="preserve">: </w:t>
      </w:r>
      <w:r w:rsidR="003840FC">
        <w:rPr>
          <w:rFonts w:ascii="Times New Roman" w:hAnsi="Times New Roman"/>
          <w:i/>
          <w:iCs/>
        </w:rPr>
        <w:t>Set Uncertainty of the Network Analyzer as 1.5dB for FR2 EIRP OFF Power MU and Standard uncertainty as 0.75 dB and remove the brackets</w:t>
      </w:r>
      <w:r>
        <w:rPr>
          <w:rFonts w:ascii="Times New Roman" w:hAnsi="Times New Roman"/>
          <w:i/>
          <w:iCs/>
        </w:rPr>
        <w:t>.</w:t>
      </w:r>
    </w:p>
    <w:p w14:paraId="10A30CC5" w14:textId="2F4542FA" w:rsidR="00BB4563" w:rsidRDefault="00BB4563" w:rsidP="00BB4563">
      <w:pPr>
        <w:pStyle w:val="TH"/>
        <w:jc w:val="left"/>
        <w:rPr>
          <w:rFonts w:ascii="Times New Roman" w:hAnsi="Times New Roman"/>
          <w:b w:val="0"/>
          <w:bCs/>
        </w:rPr>
      </w:pPr>
      <w:r>
        <w:rPr>
          <w:rFonts w:ascii="Times New Roman" w:hAnsi="Times New Roman"/>
          <w:b w:val="0"/>
          <w:bCs/>
        </w:rPr>
        <w:t>We propose to use the ACLR parameters as baseline for FR2 EIRP OFF Power MU and set the values in brackets for one meeting cycle.</w:t>
      </w:r>
    </w:p>
    <w:p w14:paraId="70CAAE81" w14:textId="23FA96F6" w:rsidR="00C90518" w:rsidRDefault="00C90518" w:rsidP="00C90518">
      <w:pPr>
        <w:pStyle w:val="TH"/>
        <w:jc w:val="left"/>
        <w:rPr>
          <w:rFonts w:ascii="Times New Roman" w:hAnsi="Times New Roman"/>
          <w:i/>
          <w:iCs/>
        </w:rPr>
      </w:pPr>
      <w:r>
        <w:rPr>
          <w:rFonts w:ascii="Times New Roman" w:hAnsi="Times New Roman"/>
          <w:i/>
          <w:iCs/>
        </w:rPr>
        <w:t>Proposal</w:t>
      </w:r>
      <w:r w:rsidRPr="00F535F6">
        <w:rPr>
          <w:rFonts w:ascii="Times New Roman" w:hAnsi="Times New Roman"/>
          <w:i/>
          <w:iCs/>
        </w:rPr>
        <w:t xml:space="preserve"> </w:t>
      </w:r>
      <w:r>
        <w:rPr>
          <w:rFonts w:ascii="Times New Roman" w:hAnsi="Times New Roman"/>
          <w:i/>
          <w:iCs/>
        </w:rPr>
        <w:t>3</w:t>
      </w:r>
      <w:r w:rsidRPr="00F535F6">
        <w:rPr>
          <w:rFonts w:ascii="Times New Roman" w:hAnsi="Times New Roman"/>
          <w:i/>
          <w:iCs/>
        </w:rPr>
        <w:t xml:space="preserve">: </w:t>
      </w:r>
      <w:r>
        <w:rPr>
          <w:rFonts w:ascii="Times New Roman" w:hAnsi="Times New Roman"/>
          <w:i/>
          <w:iCs/>
        </w:rPr>
        <w:t xml:space="preserve">Set </w:t>
      </w:r>
      <w:r w:rsidRPr="00C90518">
        <w:rPr>
          <w:rFonts w:ascii="Times New Roman" w:hAnsi="Times New Roman"/>
          <w:i/>
          <w:iCs/>
        </w:rPr>
        <w:t xml:space="preserve">Influence of noise </w:t>
      </w:r>
      <w:r>
        <w:rPr>
          <w:rFonts w:ascii="Times New Roman" w:hAnsi="Times New Roman"/>
          <w:i/>
          <w:iCs/>
        </w:rPr>
        <w:t xml:space="preserve">to reference ACLR Table </w:t>
      </w:r>
      <w:r w:rsidRPr="00C90518">
        <w:rPr>
          <w:rFonts w:ascii="Times New Roman" w:hAnsi="Times New Roman"/>
          <w:i/>
          <w:iCs/>
        </w:rPr>
        <w:t>B.17.2-3</w:t>
      </w:r>
      <w:r>
        <w:rPr>
          <w:rFonts w:ascii="Times New Roman" w:hAnsi="Times New Roman"/>
          <w:i/>
          <w:iCs/>
        </w:rPr>
        <w:t xml:space="preserve"> for FR2 EIRP OFF Power MU.</w:t>
      </w:r>
    </w:p>
    <w:p w14:paraId="16261405" w14:textId="6ED6DB64" w:rsidR="00C90518" w:rsidRDefault="00C90518" w:rsidP="00C90518">
      <w:pPr>
        <w:pStyle w:val="TH"/>
        <w:jc w:val="left"/>
        <w:rPr>
          <w:rFonts w:ascii="Times New Roman" w:hAnsi="Times New Roman"/>
          <w:i/>
          <w:iCs/>
        </w:rPr>
      </w:pPr>
      <w:r>
        <w:rPr>
          <w:rFonts w:ascii="Times New Roman" w:hAnsi="Times New Roman"/>
          <w:i/>
          <w:iCs/>
        </w:rPr>
        <w:t>Proposal</w:t>
      </w:r>
      <w:r w:rsidRPr="00F535F6">
        <w:rPr>
          <w:rFonts w:ascii="Times New Roman" w:hAnsi="Times New Roman"/>
          <w:i/>
          <w:iCs/>
        </w:rPr>
        <w:t xml:space="preserve"> </w:t>
      </w:r>
      <w:r>
        <w:rPr>
          <w:rFonts w:ascii="Times New Roman" w:hAnsi="Times New Roman"/>
          <w:i/>
          <w:iCs/>
        </w:rPr>
        <w:t>4</w:t>
      </w:r>
      <w:r w:rsidRPr="00F535F6">
        <w:rPr>
          <w:rFonts w:ascii="Times New Roman" w:hAnsi="Times New Roman"/>
          <w:i/>
          <w:iCs/>
        </w:rPr>
        <w:t xml:space="preserve">: </w:t>
      </w:r>
      <w:r>
        <w:rPr>
          <w:rFonts w:ascii="Times New Roman" w:hAnsi="Times New Roman"/>
          <w:i/>
          <w:iCs/>
        </w:rPr>
        <w:t xml:space="preserve">Set </w:t>
      </w:r>
      <w:r w:rsidRPr="00C90518">
        <w:rPr>
          <w:rFonts w:ascii="Times New Roman" w:hAnsi="Times New Roman"/>
          <w:i/>
          <w:iCs/>
        </w:rPr>
        <w:t xml:space="preserve">EIRP Expanded uncertainty </w:t>
      </w:r>
      <w:r>
        <w:rPr>
          <w:rFonts w:ascii="Times New Roman" w:hAnsi="Times New Roman"/>
          <w:i/>
          <w:iCs/>
        </w:rPr>
        <w:t>to [5.09] with brackets + influence of noise to be in alignment with ACLR.</w:t>
      </w:r>
    </w:p>
    <w:p w14:paraId="34F5CA95" w14:textId="617B13D6" w:rsidR="00C90518" w:rsidRPr="00BB4563" w:rsidRDefault="00C90518" w:rsidP="000721EC">
      <w:pPr>
        <w:pStyle w:val="TH"/>
        <w:jc w:val="left"/>
        <w:rPr>
          <w:rFonts w:ascii="Times New Roman" w:hAnsi="Times New Roman"/>
          <w:b w:val="0"/>
          <w:bCs/>
        </w:rPr>
      </w:pPr>
      <w:r w:rsidRPr="00BB4563">
        <w:rPr>
          <w:rFonts w:ascii="Times New Roman" w:hAnsi="Times New Roman"/>
          <w:b w:val="0"/>
          <w:bCs/>
        </w:rPr>
        <w:t>Based</w:t>
      </w:r>
      <w:r w:rsidR="0059152B">
        <w:rPr>
          <w:rFonts w:ascii="Times New Roman" w:hAnsi="Times New Roman"/>
          <w:b w:val="0"/>
          <w:bCs/>
        </w:rPr>
        <w:t xml:space="preserve"> on the </w:t>
      </w:r>
      <w:r w:rsidR="0020057D" w:rsidRPr="0020057D">
        <w:rPr>
          <w:rFonts w:ascii="Times New Roman" w:hAnsi="Times New Roman"/>
          <w:b w:val="0"/>
          <w:bCs/>
        </w:rPr>
        <w:t>FR2 NR TT Way Forward update</w:t>
      </w:r>
      <w:r w:rsidR="0020057D">
        <w:rPr>
          <w:rFonts w:ascii="Times New Roman" w:hAnsi="Times New Roman"/>
          <w:b w:val="0"/>
          <w:bCs/>
        </w:rPr>
        <w:t xml:space="preserve"> in [7] we propose FR2 EIRP OFF Power </w:t>
      </w:r>
      <w:r w:rsidR="0020057D" w:rsidRPr="0020057D">
        <w:rPr>
          <w:rFonts w:ascii="Times New Roman" w:hAnsi="Times New Roman"/>
          <w:b w:val="0"/>
          <w:bCs/>
        </w:rPr>
        <w:t>TT = 0.65xMU</w:t>
      </w:r>
      <w:r w:rsidR="0020057D">
        <w:rPr>
          <w:rFonts w:ascii="Times New Roman" w:hAnsi="Times New Roman"/>
          <w:b w:val="0"/>
          <w:bCs/>
        </w:rPr>
        <w:t xml:space="preserve"> since this value is applied for ACLR test cases.</w:t>
      </w:r>
    </w:p>
    <w:p w14:paraId="24416BB3" w14:textId="2A7E8741" w:rsidR="0020057D" w:rsidRDefault="0020057D" w:rsidP="0020057D">
      <w:pPr>
        <w:pStyle w:val="TH"/>
        <w:jc w:val="left"/>
        <w:rPr>
          <w:rFonts w:ascii="Times New Roman" w:hAnsi="Times New Roman"/>
          <w:i/>
          <w:iCs/>
        </w:rPr>
      </w:pPr>
      <w:r>
        <w:rPr>
          <w:rFonts w:ascii="Times New Roman" w:hAnsi="Times New Roman"/>
          <w:i/>
          <w:iCs/>
        </w:rPr>
        <w:t>Proposal</w:t>
      </w:r>
      <w:r w:rsidRPr="00F535F6">
        <w:rPr>
          <w:rFonts w:ascii="Times New Roman" w:hAnsi="Times New Roman"/>
          <w:i/>
          <w:iCs/>
        </w:rPr>
        <w:t xml:space="preserve"> </w:t>
      </w:r>
      <w:r>
        <w:rPr>
          <w:rFonts w:ascii="Times New Roman" w:hAnsi="Times New Roman"/>
          <w:i/>
          <w:iCs/>
        </w:rPr>
        <w:t>5</w:t>
      </w:r>
      <w:r w:rsidRPr="00F535F6">
        <w:rPr>
          <w:rFonts w:ascii="Times New Roman" w:hAnsi="Times New Roman"/>
          <w:i/>
          <w:iCs/>
        </w:rPr>
        <w:t xml:space="preserve">: </w:t>
      </w:r>
      <w:r>
        <w:rPr>
          <w:rFonts w:ascii="Times New Roman" w:hAnsi="Times New Roman"/>
          <w:i/>
          <w:iCs/>
        </w:rPr>
        <w:t>Set FR2 EIRP OFF Power TT = 0.65xMU.</w:t>
      </w:r>
    </w:p>
    <w:p w14:paraId="61D35910" w14:textId="549E977F" w:rsidR="00044897" w:rsidRDefault="00044897" w:rsidP="00044897">
      <w:pPr>
        <w:rPr>
          <w:b/>
          <w:i/>
        </w:rPr>
      </w:pPr>
      <w:r w:rsidRPr="00816EA0">
        <w:rPr>
          <w:b/>
          <w:i/>
        </w:rPr>
        <w:t xml:space="preserve">Proposal </w:t>
      </w:r>
      <w:r>
        <w:rPr>
          <w:b/>
          <w:i/>
        </w:rPr>
        <w:t>6</w:t>
      </w:r>
      <w:r w:rsidRPr="00816EA0">
        <w:rPr>
          <w:b/>
          <w:i/>
        </w:rPr>
        <w:t>: Test proposal</w:t>
      </w:r>
      <w:r>
        <w:rPr>
          <w:b/>
          <w:i/>
        </w:rPr>
        <w:t>s</w:t>
      </w:r>
      <w:r w:rsidRPr="00816EA0">
        <w:rPr>
          <w:b/>
          <w:i/>
        </w:rPr>
        <w:t xml:space="preserve"> </w:t>
      </w:r>
      <w:r>
        <w:rPr>
          <w:b/>
          <w:i/>
        </w:rPr>
        <w:t>1-5 are</w:t>
      </w:r>
      <w:r w:rsidRPr="00816EA0">
        <w:rPr>
          <w:b/>
          <w:i/>
        </w:rPr>
        <w:t xml:space="preserve"> agreed </w:t>
      </w:r>
      <w:r>
        <w:rPr>
          <w:b/>
          <w:i/>
        </w:rPr>
        <w:t xml:space="preserve">to be included in </w:t>
      </w:r>
      <w:r w:rsidRPr="00816EA0">
        <w:rPr>
          <w:b/>
          <w:i/>
        </w:rPr>
        <w:t>TR38.903.</w:t>
      </w:r>
    </w:p>
    <w:p w14:paraId="725ABB02" w14:textId="1DC53676" w:rsidR="0068629B" w:rsidRPr="002B0FEE" w:rsidRDefault="0068629B" w:rsidP="004350FA">
      <w:pPr>
        <w:pStyle w:val="TAL"/>
        <w:rPr>
          <w:rFonts w:ascii="Times New Roman" w:hAnsi="Times New Roman"/>
          <w:sz w:val="20"/>
          <w:highlight w:val="yellow"/>
        </w:rPr>
      </w:pPr>
    </w:p>
    <w:p w14:paraId="18C8D890" w14:textId="7ACD4C3A" w:rsidR="00A16C44" w:rsidRPr="00816EA0" w:rsidRDefault="0068629B" w:rsidP="00A16C44">
      <w:pPr>
        <w:pStyle w:val="Heading1"/>
      </w:pPr>
      <w:r w:rsidRPr="00816EA0">
        <w:t>3</w:t>
      </w:r>
      <w:r w:rsidR="00A16C44" w:rsidRPr="00816EA0">
        <w:t>.</w:t>
      </w:r>
      <w:r w:rsidR="00A16C44" w:rsidRPr="00816EA0">
        <w:tab/>
        <w:t>Conclusion</w:t>
      </w:r>
    </w:p>
    <w:p w14:paraId="6C28DB96" w14:textId="47C3EB8D" w:rsidR="00A16C44" w:rsidRPr="00816EA0" w:rsidRDefault="00A16C44" w:rsidP="00816EA0">
      <w:pPr>
        <w:rPr>
          <w:rFonts w:eastAsia="Arial Unicode MS" w:cs="Arial"/>
          <w:kern w:val="2"/>
          <w:lang w:val="en-US" w:eastAsia="zh-CN"/>
        </w:rPr>
      </w:pPr>
      <w:r w:rsidRPr="00816EA0">
        <w:rPr>
          <w:rFonts w:eastAsia="Arial Unicode MS" w:cs="Arial" w:hint="eastAsia"/>
          <w:kern w:val="2"/>
          <w:lang w:val="en-US" w:eastAsia="zh-CN"/>
        </w:rPr>
        <w:t xml:space="preserve">In this contribution, we </w:t>
      </w:r>
      <w:r w:rsidR="00030701" w:rsidRPr="00816EA0">
        <w:rPr>
          <w:rFonts w:eastAsia="Arial Unicode MS" w:cs="Arial"/>
          <w:kern w:val="2"/>
          <w:lang w:val="en-US" w:eastAsia="zh-CN"/>
        </w:rPr>
        <w:t xml:space="preserve">further discussed </w:t>
      </w:r>
      <w:r w:rsidR="00E27009" w:rsidRPr="00816EA0">
        <w:t xml:space="preserve">our views on </w:t>
      </w:r>
      <w:r w:rsidR="00816EA0">
        <w:t xml:space="preserve">some of the remaining parameters for FR2 EIRP Tx OFF power MU that are still open. </w:t>
      </w:r>
      <w:r w:rsidR="00030701" w:rsidRPr="00816EA0">
        <w:rPr>
          <w:rFonts w:eastAsia="Arial Unicode MS" w:cs="Arial"/>
          <w:kern w:val="2"/>
          <w:lang w:val="en-US" w:eastAsia="zh-CN"/>
        </w:rPr>
        <w:t>Based on the discussion, our observation</w:t>
      </w:r>
      <w:r w:rsidRPr="00816EA0">
        <w:rPr>
          <w:rFonts w:eastAsia="Arial Unicode MS" w:cs="Arial"/>
          <w:kern w:val="2"/>
          <w:lang w:val="en-US" w:eastAsia="zh-CN"/>
        </w:rPr>
        <w:t xml:space="preserve"> </w:t>
      </w:r>
      <w:r w:rsidR="00030701" w:rsidRPr="00816EA0">
        <w:rPr>
          <w:rFonts w:eastAsia="Arial Unicode MS" w:cs="Arial"/>
          <w:kern w:val="2"/>
          <w:lang w:val="en-US" w:eastAsia="zh-CN"/>
        </w:rPr>
        <w:t>and proposal</w:t>
      </w:r>
      <w:r w:rsidR="00816EA0">
        <w:rPr>
          <w:rFonts w:eastAsia="Arial Unicode MS" w:cs="Arial"/>
          <w:kern w:val="2"/>
          <w:lang w:val="en-US" w:eastAsia="zh-CN"/>
        </w:rPr>
        <w:t>s</w:t>
      </w:r>
      <w:r w:rsidR="006E6895" w:rsidRPr="00816EA0">
        <w:rPr>
          <w:rFonts w:eastAsia="Arial Unicode MS" w:cs="Arial"/>
          <w:kern w:val="2"/>
          <w:lang w:val="en-US" w:eastAsia="zh-CN"/>
        </w:rPr>
        <w:t xml:space="preserve"> </w:t>
      </w:r>
      <w:r w:rsidRPr="00816EA0">
        <w:rPr>
          <w:rFonts w:eastAsia="Arial Unicode MS" w:cs="Arial"/>
          <w:kern w:val="2"/>
          <w:lang w:val="en-US" w:eastAsia="zh-CN"/>
        </w:rPr>
        <w:t>are summarized as follows:</w:t>
      </w:r>
    </w:p>
    <w:p w14:paraId="4FF07064" w14:textId="77777777" w:rsidR="00044897" w:rsidRPr="00F535F6" w:rsidRDefault="00044897" w:rsidP="00044897">
      <w:pPr>
        <w:pStyle w:val="TH"/>
        <w:jc w:val="left"/>
        <w:rPr>
          <w:rFonts w:ascii="Times New Roman" w:hAnsi="Times New Roman"/>
          <w:i/>
          <w:iCs/>
        </w:rPr>
      </w:pPr>
      <w:r>
        <w:rPr>
          <w:rFonts w:ascii="Times New Roman" w:hAnsi="Times New Roman"/>
          <w:i/>
          <w:iCs/>
        </w:rPr>
        <w:t xml:space="preserve"> Proposal</w:t>
      </w:r>
      <w:r w:rsidRPr="00F535F6">
        <w:rPr>
          <w:rFonts w:ascii="Times New Roman" w:hAnsi="Times New Roman"/>
          <w:i/>
          <w:iCs/>
        </w:rPr>
        <w:t xml:space="preserve"> 1: </w:t>
      </w:r>
      <w:r>
        <w:rPr>
          <w:rFonts w:ascii="Times New Roman" w:hAnsi="Times New Roman"/>
          <w:i/>
          <w:iCs/>
        </w:rPr>
        <w:t xml:space="preserve">Agree to the </w:t>
      </w:r>
      <w:r w:rsidRPr="000E5EE9">
        <w:rPr>
          <w:rFonts w:ascii="Times New Roman" w:hAnsi="Times New Roman"/>
          <w:i/>
          <w:iCs/>
        </w:rPr>
        <w:t>MU threshold for EIRP measurement for Transmit OFF power</w:t>
      </w:r>
      <w:r>
        <w:rPr>
          <w:rFonts w:ascii="Times New Roman" w:hAnsi="Times New Roman"/>
          <w:i/>
          <w:iCs/>
        </w:rPr>
        <w:t xml:space="preserve"> values with brackets.</w:t>
      </w:r>
    </w:p>
    <w:p w14:paraId="6D2F687F" w14:textId="77777777" w:rsidR="00044897" w:rsidRDefault="00044897" w:rsidP="00044897">
      <w:pPr>
        <w:pStyle w:val="TH"/>
        <w:jc w:val="left"/>
        <w:rPr>
          <w:rFonts w:ascii="Times New Roman" w:hAnsi="Times New Roman"/>
          <w:i/>
          <w:iCs/>
        </w:rPr>
      </w:pPr>
      <w:r>
        <w:rPr>
          <w:rFonts w:ascii="Times New Roman" w:hAnsi="Times New Roman"/>
          <w:i/>
          <w:iCs/>
        </w:rPr>
        <w:t>Proposal</w:t>
      </w:r>
      <w:r w:rsidRPr="00F535F6">
        <w:rPr>
          <w:rFonts w:ascii="Times New Roman" w:hAnsi="Times New Roman"/>
          <w:i/>
          <w:iCs/>
        </w:rPr>
        <w:t xml:space="preserve"> </w:t>
      </w:r>
      <w:r>
        <w:rPr>
          <w:rFonts w:ascii="Times New Roman" w:hAnsi="Times New Roman"/>
          <w:i/>
          <w:iCs/>
        </w:rPr>
        <w:t>2</w:t>
      </w:r>
      <w:r w:rsidRPr="00F535F6">
        <w:rPr>
          <w:rFonts w:ascii="Times New Roman" w:hAnsi="Times New Roman"/>
          <w:i/>
          <w:iCs/>
        </w:rPr>
        <w:t xml:space="preserve">: </w:t>
      </w:r>
      <w:r>
        <w:rPr>
          <w:rFonts w:ascii="Times New Roman" w:hAnsi="Times New Roman"/>
          <w:i/>
          <w:iCs/>
        </w:rPr>
        <w:t>Set Uncertainty of the Network Analyzer as 1.5dB for FR2 EIRP OFF Power MU and Standard uncertainty as 0.75 dB and remove the brackets.</w:t>
      </w:r>
    </w:p>
    <w:p w14:paraId="4EAD39C4" w14:textId="77777777" w:rsidR="00044897" w:rsidRDefault="00044897" w:rsidP="00044897">
      <w:pPr>
        <w:pStyle w:val="TH"/>
        <w:jc w:val="left"/>
        <w:rPr>
          <w:rFonts w:ascii="Times New Roman" w:hAnsi="Times New Roman"/>
          <w:i/>
          <w:iCs/>
        </w:rPr>
      </w:pPr>
      <w:r>
        <w:rPr>
          <w:rFonts w:ascii="Times New Roman" w:hAnsi="Times New Roman"/>
          <w:i/>
          <w:iCs/>
        </w:rPr>
        <w:t>Proposal</w:t>
      </w:r>
      <w:r w:rsidRPr="00F535F6">
        <w:rPr>
          <w:rFonts w:ascii="Times New Roman" w:hAnsi="Times New Roman"/>
          <w:i/>
          <w:iCs/>
        </w:rPr>
        <w:t xml:space="preserve"> </w:t>
      </w:r>
      <w:r>
        <w:rPr>
          <w:rFonts w:ascii="Times New Roman" w:hAnsi="Times New Roman"/>
          <w:i/>
          <w:iCs/>
        </w:rPr>
        <w:t>3</w:t>
      </w:r>
      <w:r w:rsidRPr="00F535F6">
        <w:rPr>
          <w:rFonts w:ascii="Times New Roman" w:hAnsi="Times New Roman"/>
          <w:i/>
          <w:iCs/>
        </w:rPr>
        <w:t xml:space="preserve">: </w:t>
      </w:r>
      <w:r>
        <w:rPr>
          <w:rFonts w:ascii="Times New Roman" w:hAnsi="Times New Roman"/>
          <w:i/>
          <w:iCs/>
        </w:rPr>
        <w:t xml:space="preserve">Set </w:t>
      </w:r>
      <w:r w:rsidRPr="00C90518">
        <w:rPr>
          <w:rFonts w:ascii="Times New Roman" w:hAnsi="Times New Roman"/>
          <w:i/>
          <w:iCs/>
        </w:rPr>
        <w:t xml:space="preserve">Influence of noise </w:t>
      </w:r>
      <w:r>
        <w:rPr>
          <w:rFonts w:ascii="Times New Roman" w:hAnsi="Times New Roman"/>
          <w:i/>
          <w:iCs/>
        </w:rPr>
        <w:t xml:space="preserve">to reference ACLR Table </w:t>
      </w:r>
      <w:r w:rsidRPr="00C90518">
        <w:rPr>
          <w:rFonts w:ascii="Times New Roman" w:hAnsi="Times New Roman"/>
          <w:i/>
          <w:iCs/>
        </w:rPr>
        <w:t>B.17.2-3</w:t>
      </w:r>
      <w:r>
        <w:rPr>
          <w:rFonts w:ascii="Times New Roman" w:hAnsi="Times New Roman"/>
          <w:i/>
          <w:iCs/>
        </w:rPr>
        <w:t xml:space="preserve"> for FR2 EIRP OFF Power MU.</w:t>
      </w:r>
    </w:p>
    <w:p w14:paraId="668DEE57" w14:textId="77777777" w:rsidR="00044897" w:rsidRDefault="00044897" w:rsidP="00044897">
      <w:pPr>
        <w:pStyle w:val="TH"/>
        <w:jc w:val="left"/>
        <w:rPr>
          <w:rFonts w:ascii="Times New Roman" w:hAnsi="Times New Roman"/>
          <w:i/>
          <w:iCs/>
        </w:rPr>
      </w:pPr>
      <w:r>
        <w:rPr>
          <w:rFonts w:ascii="Times New Roman" w:hAnsi="Times New Roman"/>
          <w:i/>
          <w:iCs/>
        </w:rPr>
        <w:t>Proposal</w:t>
      </w:r>
      <w:r w:rsidRPr="00F535F6">
        <w:rPr>
          <w:rFonts w:ascii="Times New Roman" w:hAnsi="Times New Roman"/>
          <w:i/>
          <w:iCs/>
        </w:rPr>
        <w:t xml:space="preserve"> </w:t>
      </w:r>
      <w:r>
        <w:rPr>
          <w:rFonts w:ascii="Times New Roman" w:hAnsi="Times New Roman"/>
          <w:i/>
          <w:iCs/>
        </w:rPr>
        <w:t>4</w:t>
      </w:r>
      <w:r w:rsidRPr="00F535F6">
        <w:rPr>
          <w:rFonts w:ascii="Times New Roman" w:hAnsi="Times New Roman"/>
          <w:i/>
          <w:iCs/>
        </w:rPr>
        <w:t xml:space="preserve">: </w:t>
      </w:r>
      <w:r>
        <w:rPr>
          <w:rFonts w:ascii="Times New Roman" w:hAnsi="Times New Roman"/>
          <w:i/>
          <w:iCs/>
        </w:rPr>
        <w:t xml:space="preserve">Set </w:t>
      </w:r>
      <w:r w:rsidRPr="00C90518">
        <w:rPr>
          <w:rFonts w:ascii="Times New Roman" w:hAnsi="Times New Roman"/>
          <w:i/>
          <w:iCs/>
        </w:rPr>
        <w:t xml:space="preserve">EIRP Expanded uncertainty </w:t>
      </w:r>
      <w:r>
        <w:rPr>
          <w:rFonts w:ascii="Times New Roman" w:hAnsi="Times New Roman"/>
          <w:i/>
          <w:iCs/>
        </w:rPr>
        <w:t>to [5.09] with brackets + influence of noise to be in alignment with ACLR.</w:t>
      </w:r>
    </w:p>
    <w:p w14:paraId="7D2DBAB3" w14:textId="77777777" w:rsidR="00044897" w:rsidRDefault="00044897" w:rsidP="00044897">
      <w:pPr>
        <w:pStyle w:val="TH"/>
        <w:jc w:val="left"/>
        <w:rPr>
          <w:rFonts w:ascii="Times New Roman" w:hAnsi="Times New Roman"/>
          <w:i/>
          <w:iCs/>
        </w:rPr>
      </w:pPr>
      <w:r>
        <w:rPr>
          <w:rFonts w:ascii="Times New Roman" w:hAnsi="Times New Roman"/>
          <w:i/>
          <w:iCs/>
        </w:rPr>
        <w:t>Proposal</w:t>
      </w:r>
      <w:r w:rsidRPr="00F535F6">
        <w:rPr>
          <w:rFonts w:ascii="Times New Roman" w:hAnsi="Times New Roman"/>
          <w:i/>
          <w:iCs/>
        </w:rPr>
        <w:t xml:space="preserve"> </w:t>
      </w:r>
      <w:r>
        <w:rPr>
          <w:rFonts w:ascii="Times New Roman" w:hAnsi="Times New Roman"/>
          <w:i/>
          <w:iCs/>
        </w:rPr>
        <w:t>5</w:t>
      </w:r>
      <w:r w:rsidRPr="00F535F6">
        <w:rPr>
          <w:rFonts w:ascii="Times New Roman" w:hAnsi="Times New Roman"/>
          <w:i/>
          <w:iCs/>
        </w:rPr>
        <w:t xml:space="preserve">: </w:t>
      </w:r>
      <w:r>
        <w:rPr>
          <w:rFonts w:ascii="Times New Roman" w:hAnsi="Times New Roman"/>
          <w:i/>
          <w:iCs/>
        </w:rPr>
        <w:t>Set FR2 EIRP OFF Power TT = 0.65xMU.</w:t>
      </w:r>
    </w:p>
    <w:p w14:paraId="5E605006" w14:textId="77777777" w:rsidR="00044897" w:rsidRDefault="00044897" w:rsidP="00044897">
      <w:pPr>
        <w:rPr>
          <w:b/>
          <w:i/>
        </w:rPr>
      </w:pPr>
      <w:r w:rsidRPr="00816EA0">
        <w:rPr>
          <w:b/>
          <w:i/>
        </w:rPr>
        <w:t xml:space="preserve">Proposal </w:t>
      </w:r>
      <w:r>
        <w:rPr>
          <w:b/>
          <w:i/>
        </w:rPr>
        <w:t>6</w:t>
      </w:r>
      <w:r w:rsidRPr="00816EA0">
        <w:rPr>
          <w:b/>
          <w:i/>
        </w:rPr>
        <w:t>: Test proposal</w:t>
      </w:r>
      <w:r>
        <w:rPr>
          <w:b/>
          <w:i/>
        </w:rPr>
        <w:t>s</w:t>
      </w:r>
      <w:r w:rsidRPr="00816EA0">
        <w:rPr>
          <w:b/>
          <w:i/>
        </w:rPr>
        <w:t xml:space="preserve"> </w:t>
      </w:r>
      <w:r>
        <w:rPr>
          <w:b/>
          <w:i/>
        </w:rPr>
        <w:t>1-5 are</w:t>
      </w:r>
      <w:r w:rsidRPr="00816EA0">
        <w:rPr>
          <w:b/>
          <w:i/>
        </w:rPr>
        <w:t xml:space="preserve"> agreed </w:t>
      </w:r>
      <w:r>
        <w:rPr>
          <w:b/>
          <w:i/>
        </w:rPr>
        <w:t xml:space="preserve">to be included in </w:t>
      </w:r>
      <w:r w:rsidRPr="00816EA0">
        <w:rPr>
          <w:b/>
          <w:i/>
        </w:rPr>
        <w:t>TR38.903.</w:t>
      </w:r>
    </w:p>
    <w:p w14:paraId="0F25D8D7" w14:textId="3C4B04D5" w:rsidR="007519B4" w:rsidRDefault="00044897" w:rsidP="007519B4">
      <w:pPr>
        <w:rPr>
          <w:b/>
          <w:i/>
        </w:rPr>
      </w:pPr>
      <w:r>
        <w:rPr>
          <w:b/>
          <w:i/>
        </w:rPr>
        <w:t xml:space="preserve"> </w:t>
      </w:r>
    </w:p>
    <w:p w14:paraId="5A48766B" w14:textId="77777777" w:rsidR="00BC4B1B" w:rsidRPr="005B3FE8" w:rsidRDefault="00BC4B1B" w:rsidP="009074CC">
      <w:pPr>
        <w:rPr>
          <w:b/>
          <w:i/>
        </w:rPr>
      </w:pPr>
    </w:p>
    <w:p w14:paraId="031DC257" w14:textId="2B3F9FFC" w:rsidR="00A16C44" w:rsidRDefault="00A16C44" w:rsidP="00A16C44">
      <w:pPr>
        <w:pStyle w:val="Heading1"/>
        <w:spacing w:before="120" w:after="100" w:afterAutospacing="1"/>
        <w:ind w:left="0" w:firstLine="0"/>
        <w:jc w:val="both"/>
        <w:rPr>
          <w:b/>
          <w:lang w:val="en-US"/>
        </w:rPr>
      </w:pPr>
      <w:r w:rsidRPr="00B96293">
        <w:rPr>
          <w:b/>
          <w:lang w:val="en-US"/>
        </w:rPr>
        <w:t>References</w:t>
      </w:r>
    </w:p>
    <w:p w14:paraId="0E460617" w14:textId="77777777" w:rsidR="00885931" w:rsidRDefault="00885931" w:rsidP="00885931">
      <w:pPr>
        <w:pStyle w:val="B1"/>
      </w:pPr>
      <w:bookmarkStart w:id="115" w:name="_Ref525026860"/>
      <w:r>
        <w:t>[1]</w:t>
      </w:r>
      <w:r>
        <w:tab/>
        <w:t xml:space="preserve">3GPP TS 38.101-2: </w:t>
      </w:r>
      <w:r w:rsidRPr="008C3404">
        <w:t>"</w:t>
      </w:r>
      <w:r>
        <w:t>NR: User Equipment (UE) radio transmission and reception; Part 2: Range 2 Standalone</w:t>
      </w:r>
      <w:r w:rsidRPr="008C3404">
        <w:t>"</w:t>
      </w:r>
      <w:r>
        <w:t>.</w:t>
      </w:r>
    </w:p>
    <w:p w14:paraId="565C8BD1" w14:textId="649E3E7C" w:rsidR="00381702" w:rsidRDefault="00381702" w:rsidP="00885931">
      <w:pPr>
        <w:pStyle w:val="B1"/>
      </w:pPr>
      <w:r w:rsidRPr="00381702">
        <w:t>[2]</w:t>
      </w:r>
      <w:r w:rsidRPr="00381702">
        <w:tab/>
        <w:t>R5-202872, "Discussion on FR2 EIRP Tx OFF power MU for test cases usage", Samsung.</w:t>
      </w:r>
    </w:p>
    <w:p w14:paraId="2F64484B" w14:textId="1E6A565C" w:rsidR="00885931" w:rsidRPr="0004363D" w:rsidRDefault="00885931" w:rsidP="00885931">
      <w:pPr>
        <w:pStyle w:val="B1"/>
      </w:pPr>
      <w:r w:rsidRPr="0004363D">
        <w:t>[</w:t>
      </w:r>
      <w:r w:rsidR="0004363D" w:rsidRPr="0004363D">
        <w:t>3</w:t>
      </w:r>
      <w:r w:rsidRPr="0004363D">
        <w:t>]</w:t>
      </w:r>
      <w:r w:rsidRPr="0004363D">
        <w:tab/>
        <w:t>R5-20</w:t>
      </w:r>
      <w:r w:rsidR="0004363D" w:rsidRPr="0004363D">
        <w:t>2938</w:t>
      </w:r>
      <w:r w:rsidRPr="0004363D">
        <w:t>, "</w:t>
      </w:r>
      <w:r w:rsidR="0004363D" w:rsidRPr="0004363D">
        <w:t>Addition of EIRP to Transmit OFF power MU analysis</w:t>
      </w:r>
      <w:r w:rsidRPr="0004363D">
        <w:t xml:space="preserve">", </w:t>
      </w:r>
      <w:r w:rsidR="0004363D" w:rsidRPr="0004363D">
        <w:t>Samsung</w:t>
      </w:r>
      <w:r w:rsidRPr="0004363D">
        <w:t>.</w:t>
      </w:r>
    </w:p>
    <w:p w14:paraId="2C00D838" w14:textId="670D888E" w:rsidR="00C90518" w:rsidRDefault="00C90518" w:rsidP="00C90518">
      <w:pPr>
        <w:pStyle w:val="B1"/>
      </w:pPr>
      <w:r w:rsidRPr="0004363D">
        <w:t>[</w:t>
      </w:r>
      <w:r>
        <w:t>4</w:t>
      </w:r>
      <w:r w:rsidRPr="0004363D">
        <w:t>] 3GPP TR 38.903: "NR: Derivation of test tolerances and measurement uncertainty for User Equipment (UE) conformance test cases".</w:t>
      </w:r>
    </w:p>
    <w:p w14:paraId="32E869D3" w14:textId="1A24FF57" w:rsidR="008F4354" w:rsidRDefault="008F4354" w:rsidP="00C90518">
      <w:pPr>
        <w:pStyle w:val="B1"/>
      </w:pPr>
      <w:r>
        <w:t>[</w:t>
      </w:r>
      <w:r w:rsidR="00C90518">
        <w:t>5</w:t>
      </w:r>
      <w:r>
        <w:t>]</w:t>
      </w:r>
      <w:r>
        <w:tab/>
        <w:t xml:space="preserve">R5-193706, </w:t>
      </w:r>
      <w:r w:rsidRPr="0004363D">
        <w:t>"</w:t>
      </w:r>
      <w:r>
        <w:t>Handling on Low PSD items</w:t>
      </w:r>
      <w:r w:rsidRPr="0004363D">
        <w:t>"</w:t>
      </w:r>
      <w:r>
        <w:t>, NTT DOCOMO</w:t>
      </w:r>
      <w:r w:rsidR="000344A7">
        <w:t>.</w:t>
      </w:r>
    </w:p>
    <w:p w14:paraId="39D2FC58" w14:textId="62973803" w:rsidR="009874C1" w:rsidRDefault="009874C1" w:rsidP="00885931">
      <w:pPr>
        <w:pStyle w:val="B1"/>
      </w:pPr>
      <w:r>
        <w:t>[</w:t>
      </w:r>
      <w:r w:rsidR="0059152B">
        <w:t>6</w:t>
      </w:r>
      <w:r>
        <w:t>] R5-</w:t>
      </w:r>
      <w:r w:rsidR="0059152B">
        <w:t>193383</w:t>
      </w:r>
      <w:r w:rsidR="00B47FA7">
        <w:t xml:space="preserve">, </w:t>
      </w:r>
      <w:r w:rsidR="00B47FA7" w:rsidRPr="0004363D">
        <w:t>"</w:t>
      </w:r>
      <w:r w:rsidR="0059152B">
        <w:t>WF on Low PSD issue</w:t>
      </w:r>
      <w:r w:rsidR="00B47FA7" w:rsidRPr="0004363D">
        <w:t>"</w:t>
      </w:r>
      <w:r w:rsidR="00B47FA7">
        <w:t>, NTT DOCOMO.</w:t>
      </w:r>
    </w:p>
    <w:bookmarkEnd w:id="115"/>
    <w:p w14:paraId="7DBE9CE6" w14:textId="108A7366" w:rsidR="0059152B" w:rsidRDefault="0059152B" w:rsidP="0059152B">
      <w:pPr>
        <w:pStyle w:val="B1"/>
      </w:pPr>
      <w:r>
        <w:t>[7]</w:t>
      </w:r>
      <w:r>
        <w:tab/>
        <w:t xml:space="preserve">R5-192989 </w:t>
      </w:r>
      <w:r w:rsidRPr="0004363D">
        <w:t>"</w:t>
      </w:r>
      <w:r>
        <w:t>FR2 NR TT Way Forward update</w:t>
      </w:r>
      <w:r w:rsidRPr="0004363D">
        <w:t>"</w:t>
      </w:r>
      <w:r>
        <w:t>, Telecom Italia.</w:t>
      </w:r>
    </w:p>
    <w:p w14:paraId="42E96149" w14:textId="77777777" w:rsidR="00885931" w:rsidRPr="00885931" w:rsidRDefault="00885931" w:rsidP="00885931">
      <w:pPr>
        <w:rPr>
          <w:lang w:val="en-US"/>
        </w:rPr>
      </w:pPr>
    </w:p>
    <w:sectPr w:rsidR="00885931" w:rsidRPr="008859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B247CF"/>
    <w:multiLevelType w:val="hybridMultilevel"/>
    <w:tmpl w:val="396E88DC"/>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7725EB"/>
    <w:multiLevelType w:val="hybridMultilevel"/>
    <w:tmpl w:val="DCBEF8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A01B4"/>
    <w:multiLevelType w:val="hybridMultilevel"/>
    <w:tmpl w:val="F25EC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00105"/>
    <w:multiLevelType w:val="hybridMultilevel"/>
    <w:tmpl w:val="C8C2307E"/>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C83C22A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342A0"/>
    <w:multiLevelType w:val="hybridMultilevel"/>
    <w:tmpl w:val="79C299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C1296F"/>
    <w:multiLevelType w:val="hybridMultilevel"/>
    <w:tmpl w:val="89EC9B20"/>
    <w:lvl w:ilvl="0" w:tplc="04090011">
      <w:start w:val="1"/>
      <w:numFmt w:val="decimal"/>
      <w:lvlText w:val="%1)"/>
      <w:lvlJc w:val="left"/>
      <w:pPr>
        <w:ind w:left="1287" w:hanging="360"/>
      </w:pPr>
    </w:lvl>
    <w:lvl w:ilvl="1" w:tplc="255EF6B6">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AD921ED"/>
    <w:multiLevelType w:val="hybridMultilevel"/>
    <w:tmpl w:val="65F271D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54A397B"/>
    <w:multiLevelType w:val="hybridMultilevel"/>
    <w:tmpl w:val="C8AE3C2E"/>
    <w:lvl w:ilvl="0" w:tplc="04090017">
      <w:start w:val="1"/>
      <w:numFmt w:val="lowerLetter"/>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15:restartNumberingAfterBreak="0">
    <w:nsid w:val="277F6E41"/>
    <w:multiLevelType w:val="hybridMultilevel"/>
    <w:tmpl w:val="B6B01D34"/>
    <w:lvl w:ilvl="0" w:tplc="B6C663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DE02C12"/>
    <w:multiLevelType w:val="hybridMultilevel"/>
    <w:tmpl w:val="ECC85A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AF4F9F"/>
    <w:multiLevelType w:val="hybridMultilevel"/>
    <w:tmpl w:val="9AAC497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534AF8"/>
    <w:multiLevelType w:val="hybridMultilevel"/>
    <w:tmpl w:val="6A0E0654"/>
    <w:lvl w:ilvl="0" w:tplc="04090017">
      <w:start w:val="1"/>
      <w:numFmt w:val="lowerLetter"/>
      <w:lvlText w:val="%1)"/>
      <w:lvlJc w:val="left"/>
      <w:pPr>
        <w:ind w:left="1287" w:hanging="360"/>
      </w:pPr>
    </w:lvl>
    <w:lvl w:ilvl="1" w:tplc="E8EE9C9E">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E066F5"/>
    <w:multiLevelType w:val="hybridMultilevel"/>
    <w:tmpl w:val="C5F611DC"/>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016B8E"/>
    <w:multiLevelType w:val="hybridMultilevel"/>
    <w:tmpl w:val="B284F7EE"/>
    <w:lvl w:ilvl="0" w:tplc="04090011">
      <w:start w:val="1"/>
      <w:numFmt w:val="decimal"/>
      <w:lvlText w:val="%1)"/>
      <w:lvlJc w:val="left"/>
      <w:pPr>
        <w:ind w:left="1004" w:hanging="360"/>
      </w:pPr>
    </w:lvl>
    <w:lvl w:ilvl="1" w:tplc="04090017">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913A45"/>
    <w:multiLevelType w:val="hybridMultilevel"/>
    <w:tmpl w:val="332C98E0"/>
    <w:lvl w:ilvl="0" w:tplc="04090011">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B7B3F5A"/>
    <w:multiLevelType w:val="hybridMultilevel"/>
    <w:tmpl w:val="6794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0F2AE8"/>
    <w:multiLevelType w:val="hybridMultilevel"/>
    <w:tmpl w:val="9CDACAF6"/>
    <w:lvl w:ilvl="0" w:tplc="04090011">
      <w:start w:val="1"/>
      <w:numFmt w:val="decimal"/>
      <w:lvlText w:val="%1)"/>
      <w:lvlJc w:val="left"/>
      <w:pPr>
        <w:ind w:left="773" w:hanging="360"/>
      </w:pPr>
    </w:lvl>
    <w:lvl w:ilvl="1" w:tplc="04090019">
      <w:start w:val="1"/>
      <w:numFmt w:val="lowerLetter"/>
      <w:lvlText w:val="%2."/>
      <w:lvlJc w:val="left"/>
      <w:pPr>
        <w:ind w:left="1493" w:hanging="360"/>
      </w:pPr>
    </w:lvl>
    <w:lvl w:ilvl="2" w:tplc="0409001B">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6" w15:restartNumberingAfterBreak="0">
    <w:nsid w:val="5ECC0D7B"/>
    <w:multiLevelType w:val="hybridMultilevel"/>
    <w:tmpl w:val="C49AC66E"/>
    <w:lvl w:ilvl="0" w:tplc="04090017">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557EDB"/>
    <w:multiLevelType w:val="hybridMultilevel"/>
    <w:tmpl w:val="C8C4A84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9" w15:restartNumberingAfterBreak="0">
    <w:nsid w:val="6B2B1841"/>
    <w:multiLevelType w:val="hybridMultilevel"/>
    <w:tmpl w:val="CEF63E1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D57A8A"/>
    <w:multiLevelType w:val="hybridMultilevel"/>
    <w:tmpl w:val="BB10E5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EF633D"/>
    <w:multiLevelType w:val="hybridMultilevel"/>
    <w:tmpl w:val="CFEC3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CA5341"/>
    <w:multiLevelType w:val="hybridMultilevel"/>
    <w:tmpl w:val="7380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
  </w:num>
  <w:num w:numId="3">
    <w:abstractNumId w:val="28"/>
  </w:num>
  <w:num w:numId="4">
    <w:abstractNumId w:val="46"/>
  </w:num>
  <w:num w:numId="5">
    <w:abstractNumId w:val="29"/>
  </w:num>
  <w:num w:numId="6">
    <w:abstractNumId w:val="25"/>
  </w:num>
  <w:num w:numId="7">
    <w:abstractNumId w:val="3"/>
  </w:num>
  <w:num w:numId="8">
    <w:abstractNumId w:val="43"/>
  </w:num>
  <w:num w:numId="9">
    <w:abstractNumId w:val="22"/>
  </w:num>
  <w:num w:numId="10">
    <w:abstractNumId w:val="37"/>
  </w:num>
  <w:num w:numId="11">
    <w:abstractNumId w:val="26"/>
  </w:num>
  <w:num w:numId="12">
    <w:abstractNumId w:val="14"/>
  </w:num>
  <w:num w:numId="13">
    <w:abstractNumId w:val="1"/>
  </w:num>
  <w:num w:numId="14">
    <w:abstractNumId w:val="2"/>
  </w:num>
  <w:num w:numId="15">
    <w:abstractNumId w:val="42"/>
  </w:num>
  <w:num w:numId="16">
    <w:abstractNumId w:val="0"/>
  </w:num>
  <w:num w:numId="17">
    <w:abstractNumId w:val="31"/>
  </w:num>
  <w:num w:numId="18">
    <w:abstractNumId w:val="33"/>
  </w:num>
  <w:num w:numId="19">
    <w:abstractNumId w:val="44"/>
  </w:num>
  <w:num w:numId="20">
    <w:abstractNumId w:val="16"/>
  </w:num>
  <w:num w:numId="21">
    <w:abstractNumId w:val="24"/>
  </w:num>
  <w:num w:numId="22">
    <w:abstractNumId w:val="20"/>
  </w:num>
  <w:num w:numId="23">
    <w:abstractNumId w:val="19"/>
  </w:num>
  <w:num w:numId="24">
    <w:abstractNumId w:val="13"/>
  </w:num>
  <w:num w:numId="25">
    <w:abstractNumId w:val="18"/>
  </w:num>
  <w:num w:numId="26">
    <w:abstractNumId w:val="21"/>
  </w:num>
  <w:num w:numId="27">
    <w:abstractNumId w:val="17"/>
  </w:num>
  <w:num w:numId="28">
    <w:abstractNumId w:val="8"/>
  </w:num>
  <w:num w:numId="29">
    <w:abstractNumId w:val="7"/>
  </w:num>
  <w:num w:numId="30">
    <w:abstractNumId w:val="38"/>
  </w:num>
  <w:num w:numId="31">
    <w:abstractNumId w:val="35"/>
  </w:num>
  <w:num w:numId="32">
    <w:abstractNumId w:val="9"/>
  </w:num>
  <w:num w:numId="33">
    <w:abstractNumId w:val="40"/>
  </w:num>
  <w:num w:numId="34">
    <w:abstractNumId w:val="32"/>
  </w:num>
  <w:num w:numId="35">
    <w:abstractNumId w:val="5"/>
  </w:num>
  <w:num w:numId="36">
    <w:abstractNumId w:val="27"/>
  </w:num>
  <w:num w:numId="37">
    <w:abstractNumId w:val="10"/>
  </w:num>
  <w:num w:numId="38">
    <w:abstractNumId w:val="30"/>
  </w:num>
  <w:num w:numId="39">
    <w:abstractNumId w:val="36"/>
  </w:num>
  <w:num w:numId="40">
    <w:abstractNumId w:val="23"/>
  </w:num>
  <w:num w:numId="41">
    <w:abstractNumId w:val="11"/>
  </w:num>
  <w:num w:numId="42">
    <w:abstractNumId w:val="4"/>
  </w:num>
  <w:num w:numId="43">
    <w:abstractNumId w:val="34"/>
  </w:num>
  <w:num w:numId="44">
    <w:abstractNumId w:val="12"/>
  </w:num>
  <w:num w:numId="45">
    <w:abstractNumId w:val="41"/>
  </w:num>
  <w:num w:numId="46">
    <w:abstractNumId w:val="15"/>
  </w:num>
  <w:num w:numId="47">
    <w:abstractNumId w:val="4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olyn Taylor/EQA - Radio Conformance Test Department /EQA/Professional/삼성전자">
    <w15:presenceInfo w15:providerId="AD" w15:userId="S-1-5-21-1569490900-2152479555-3239727262-5906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7205"/>
    <w:rsid w:val="000033CD"/>
    <w:rsid w:val="00004F91"/>
    <w:rsid w:val="00007E05"/>
    <w:rsid w:val="00017772"/>
    <w:rsid w:val="000177C6"/>
    <w:rsid w:val="000217B5"/>
    <w:rsid w:val="00022E36"/>
    <w:rsid w:val="00025962"/>
    <w:rsid w:val="000267F8"/>
    <w:rsid w:val="00027E66"/>
    <w:rsid w:val="00030701"/>
    <w:rsid w:val="00032140"/>
    <w:rsid w:val="0003410E"/>
    <w:rsid w:val="000344A7"/>
    <w:rsid w:val="00036286"/>
    <w:rsid w:val="00037CEC"/>
    <w:rsid w:val="0004363D"/>
    <w:rsid w:val="00044897"/>
    <w:rsid w:val="000527B1"/>
    <w:rsid w:val="00053154"/>
    <w:rsid w:val="00056F44"/>
    <w:rsid w:val="000670F0"/>
    <w:rsid w:val="00070BA3"/>
    <w:rsid w:val="000721EC"/>
    <w:rsid w:val="000732EF"/>
    <w:rsid w:val="000742CB"/>
    <w:rsid w:val="0007654F"/>
    <w:rsid w:val="00080792"/>
    <w:rsid w:val="000942C6"/>
    <w:rsid w:val="0009488B"/>
    <w:rsid w:val="00094D4C"/>
    <w:rsid w:val="0009521E"/>
    <w:rsid w:val="00096E0E"/>
    <w:rsid w:val="000A0455"/>
    <w:rsid w:val="000A1206"/>
    <w:rsid w:val="000A123C"/>
    <w:rsid w:val="000A147C"/>
    <w:rsid w:val="000B70A2"/>
    <w:rsid w:val="000C13B6"/>
    <w:rsid w:val="000C5192"/>
    <w:rsid w:val="000C698E"/>
    <w:rsid w:val="000C6FAC"/>
    <w:rsid w:val="000D3002"/>
    <w:rsid w:val="000D6ACF"/>
    <w:rsid w:val="000D7BB2"/>
    <w:rsid w:val="000E2B73"/>
    <w:rsid w:val="000E5EE9"/>
    <w:rsid w:val="000E7350"/>
    <w:rsid w:val="000E7B7B"/>
    <w:rsid w:val="000F035A"/>
    <w:rsid w:val="000F1DC5"/>
    <w:rsid w:val="000F493E"/>
    <w:rsid w:val="000F6DCB"/>
    <w:rsid w:val="00100C69"/>
    <w:rsid w:val="00102BA5"/>
    <w:rsid w:val="0010329A"/>
    <w:rsid w:val="00104A68"/>
    <w:rsid w:val="00112D3D"/>
    <w:rsid w:val="00112D8C"/>
    <w:rsid w:val="00113F11"/>
    <w:rsid w:val="00117205"/>
    <w:rsid w:val="00117BA5"/>
    <w:rsid w:val="00120CE6"/>
    <w:rsid w:val="00121E14"/>
    <w:rsid w:val="001275E7"/>
    <w:rsid w:val="001316B8"/>
    <w:rsid w:val="001334C3"/>
    <w:rsid w:val="00140B24"/>
    <w:rsid w:val="00141D2A"/>
    <w:rsid w:val="001515E6"/>
    <w:rsid w:val="001550DA"/>
    <w:rsid w:val="00160C0E"/>
    <w:rsid w:val="001711E6"/>
    <w:rsid w:val="00172D43"/>
    <w:rsid w:val="00176E2C"/>
    <w:rsid w:val="00183D35"/>
    <w:rsid w:val="0019170A"/>
    <w:rsid w:val="00192445"/>
    <w:rsid w:val="001A1101"/>
    <w:rsid w:val="001A40EE"/>
    <w:rsid w:val="001A75FA"/>
    <w:rsid w:val="001B4E71"/>
    <w:rsid w:val="001B51F6"/>
    <w:rsid w:val="001B5916"/>
    <w:rsid w:val="001B651B"/>
    <w:rsid w:val="001C1ACB"/>
    <w:rsid w:val="001C2936"/>
    <w:rsid w:val="001C53C6"/>
    <w:rsid w:val="001D0397"/>
    <w:rsid w:val="001F4A00"/>
    <w:rsid w:val="001F5525"/>
    <w:rsid w:val="001F7EDB"/>
    <w:rsid w:val="0020057D"/>
    <w:rsid w:val="002010AB"/>
    <w:rsid w:val="00203979"/>
    <w:rsid w:val="002105D3"/>
    <w:rsid w:val="00212092"/>
    <w:rsid w:val="00214A7A"/>
    <w:rsid w:val="00224368"/>
    <w:rsid w:val="002273EB"/>
    <w:rsid w:val="00230946"/>
    <w:rsid w:val="0023140D"/>
    <w:rsid w:val="00232402"/>
    <w:rsid w:val="00232444"/>
    <w:rsid w:val="00233C89"/>
    <w:rsid w:val="00234085"/>
    <w:rsid w:val="00234661"/>
    <w:rsid w:val="002357B1"/>
    <w:rsid w:val="00235A7B"/>
    <w:rsid w:val="00237322"/>
    <w:rsid w:val="00237FEB"/>
    <w:rsid w:val="002430EF"/>
    <w:rsid w:val="0024337E"/>
    <w:rsid w:val="002440A6"/>
    <w:rsid w:val="002473BC"/>
    <w:rsid w:val="0025479E"/>
    <w:rsid w:val="00265079"/>
    <w:rsid w:val="002765F4"/>
    <w:rsid w:val="002818D7"/>
    <w:rsid w:val="00287B83"/>
    <w:rsid w:val="002936EC"/>
    <w:rsid w:val="002A01A8"/>
    <w:rsid w:val="002A054C"/>
    <w:rsid w:val="002A5247"/>
    <w:rsid w:val="002B0FEE"/>
    <w:rsid w:val="002B4542"/>
    <w:rsid w:val="002B5563"/>
    <w:rsid w:val="002C0486"/>
    <w:rsid w:val="002D5FEE"/>
    <w:rsid w:val="002D7247"/>
    <w:rsid w:val="002E0CBB"/>
    <w:rsid w:val="002E1CF2"/>
    <w:rsid w:val="002E27E0"/>
    <w:rsid w:val="002E2980"/>
    <w:rsid w:val="002E58B7"/>
    <w:rsid w:val="002E6C5E"/>
    <w:rsid w:val="00305A92"/>
    <w:rsid w:val="00320F0E"/>
    <w:rsid w:val="003236CA"/>
    <w:rsid w:val="00324D1F"/>
    <w:rsid w:val="00332C48"/>
    <w:rsid w:val="0033302C"/>
    <w:rsid w:val="00333342"/>
    <w:rsid w:val="00340A67"/>
    <w:rsid w:val="0034283F"/>
    <w:rsid w:val="00344A91"/>
    <w:rsid w:val="0034527F"/>
    <w:rsid w:val="0034661D"/>
    <w:rsid w:val="00353687"/>
    <w:rsid w:val="003537DE"/>
    <w:rsid w:val="0035646C"/>
    <w:rsid w:val="00356DAD"/>
    <w:rsid w:val="00360E85"/>
    <w:rsid w:val="00361662"/>
    <w:rsid w:val="003721C3"/>
    <w:rsid w:val="003729A0"/>
    <w:rsid w:val="00373A92"/>
    <w:rsid w:val="003754F6"/>
    <w:rsid w:val="003776EA"/>
    <w:rsid w:val="00381702"/>
    <w:rsid w:val="00381EEF"/>
    <w:rsid w:val="003840FC"/>
    <w:rsid w:val="00386980"/>
    <w:rsid w:val="003A0586"/>
    <w:rsid w:val="003A188E"/>
    <w:rsid w:val="003A6849"/>
    <w:rsid w:val="003A72DF"/>
    <w:rsid w:val="003A7E8F"/>
    <w:rsid w:val="003B1F8F"/>
    <w:rsid w:val="003C6FE9"/>
    <w:rsid w:val="003D4881"/>
    <w:rsid w:val="003D4B42"/>
    <w:rsid w:val="003E55FD"/>
    <w:rsid w:val="003E78D4"/>
    <w:rsid w:val="003F5A9F"/>
    <w:rsid w:val="003F7186"/>
    <w:rsid w:val="003F784C"/>
    <w:rsid w:val="00406791"/>
    <w:rsid w:val="004111BE"/>
    <w:rsid w:val="00415FAB"/>
    <w:rsid w:val="004169B2"/>
    <w:rsid w:val="00424125"/>
    <w:rsid w:val="004257F9"/>
    <w:rsid w:val="004350FA"/>
    <w:rsid w:val="00440449"/>
    <w:rsid w:val="004431C8"/>
    <w:rsid w:val="00443D24"/>
    <w:rsid w:val="00452AFD"/>
    <w:rsid w:val="00453B63"/>
    <w:rsid w:val="0045465B"/>
    <w:rsid w:val="0045595C"/>
    <w:rsid w:val="00460D40"/>
    <w:rsid w:val="00460F21"/>
    <w:rsid w:val="00461E04"/>
    <w:rsid w:val="0046448A"/>
    <w:rsid w:val="00465DC5"/>
    <w:rsid w:val="004667B0"/>
    <w:rsid w:val="004721CC"/>
    <w:rsid w:val="0047386A"/>
    <w:rsid w:val="0047762C"/>
    <w:rsid w:val="00480300"/>
    <w:rsid w:val="004817C5"/>
    <w:rsid w:val="00485375"/>
    <w:rsid w:val="00491D8A"/>
    <w:rsid w:val="00493EE6"/>
    <w:rsid w:val="004A1206"/>
    <w:rsid w:val="004A19AF"/>
    <w:rsid w:val="004A2192"/>
    <w:rsid w:val="004A4399"/>
    <w:rsid w:val="004B064D"/>
    <w:rsid w:val="004B5A25"/>
    <w:rsid w:val="004B6807"/>
    <w:rsid w:val="004C2DD6"/>
    <w:rsid w:val="004C57E0"/>
    <w:rsid w:val="004D5D05"/>
    <w:rsid w:val="004D64BB"/>
    <w:rsid w:val="004F6C34"/>
    <w:rsid w:val="00500744"/>
    <w:rsid w:val="005013A5"/>
    <w:rsid w:val="005029B5"/>
    <w:rsid w:val="005032E4"/>
    <w:rsid w:val="00503397"/>
    <w:rsid w:val="00506DFA"/>
    <w:rsid w:val="005100AA"/>
    <w:rsid w:val="00515220"/>
    <w:rsid w:val="005170A6"/>
    <w:rsid w:val="00523DC7"/>
    <w:rsid w:val="00525156"/>
    <w:rsid w:val="0052748F"/>
    <w:rsid w:val="00531B1A"/>
    <w:rsid w:val="00532469"/>
    <w:rsid w:val="00542B56"/>
    <w:rsid w:val="005540DE"/>
    <w:rsid w:val="005608D8"/>
    <w:rsid w:val="00564CB3"/>
    <w:rsid w:val="005658A0"/>
    <w:rsid w:val="00575619"/>
    <w:rsid w:val="00576A1D"/>
    <w:rsid w:val="00582031"/>
    <w:rsid w:val="00583A01"/>
    <w:rsid w:val="005864DE"/>
    <w:rsid w:val="0059152B"/>
    <w:rsid w:val="005931D9"/>
    <w:rsid w:val="00593F09"/>
    <w:rsid w:val="00594F0B"/>
    <w:rsid w:val="00596B7D"/>
    <w:rsid w:val="005A0D8D"/>
    <w:rsid w:val="005B099D"/>
    <w:rsid w:val="005B1C38"/>
    <w:rsid w:val="005B3FE8"/>
    <w:rsid w:val="005B4B57"/>
    <w:rsid w:val="005C055B"/>
    <w:rsid w:val="005C2925"/>
    <w:rsid w:val="005C312D"/>
    <w:rsid w:val="005C7EBC"/>
    <w:rsid w:val="005D0C9B"/>
    <w:rsid w:val="005D26D9"/>
    <w:rsid w:val="005D4B06"/>
    <w:rsid w:val="005D5556"/>
    <w:rsid w:val="005E0C5D"/>
    <w:rsid w:val="005E4E24"/>
    <w:rsid w:val="005E7928"/>
    <w:rsid w:val="005F08BD"/>
    <w:rsid w:val="005F7ED9"/>
    <w:rsid w:val="00603188"/>
    <w:rsid w:val="006043A2"/>
    <w:rsid w:val="006057F3"/>
    <w:rsid w:val="00612338"/>
    <w:rsid w:val="00612773"/>
    <w:rsid w:val="00612CF7"/>
    <w:rsid w:val="006152A8"/>
    <w:rsid w:val="006165F7"/>
    <w:rsid w:val="00617101"/>
    <w:rsid w:val="0062011B"/>
    <w:rsid w:val="006202B9"/>
    <w:rsid w:val="00637512"/>
    <w:rsid w:val="00637BC6"/>
    <w:rsid w:val="0064288B"/>
    <w:rsid w:val="00642E9B"/>
    <w:rsid w:val="006465E1"/>
    <w:rsid w:val="006563F4"/>
    <w:rsid w:val="00662302"/>
    <w:rsid w:val="00664305"/>
    <w:rsid w:val="00675407"/>
    <w:rsid w:val="006806BB"/>
    <w:rsid w:val="006835AC"/>
    <w:rsid w:val="0068501B"/>
    <w:rsid w:val="0068552F"/>
    <w:rsid w:val="0068629B"/>
    <w:rsid w:val="00691B50"/>
    <w:rsid w:val="00693CE3"/>
    <w:rsid w:val="00694BB0"/>
    <w:rsid w:val="006A7F20"/>
    <w:rsid w:val="006B2199"/>
    <w:rsid w:val="006B2FD2"/>
    <w:rsid w:val="006C1C56"/>
    <w:rsid w:val="006C4DD0"/>
    <w:rsid w:val="006D0855"/>
    <w:rsid w:val="006D45A9"/>
    <w:rsid w:val="006D6DFF"/>
    <w:rsid w:val="006E063A"/>
    <w:rsid w:val="006E2D8D"/>
    <w:rsid w:val="006E3B9B"/>
    <w:rsid w:val="006E6895"/>
    <w:rsid w:val="006E7D4D"/>
    <w:rsid w:val="006F24E2"/>
    <w:rsid w:val="007047DB"/>
    <w:rsid w:val="00707ED6"/>
    <w:rsid w:val="00714535"/>
    <w:rsid w:val="00715D67"/>
    <w:rsid w:val="00717E05"/>
    <w:rsid w:val="00722ADB"/>
    <w:rsid w:val="007302E4"/>
    <w:rsid w:val="00730CE2"/>
    <w:rsid w:val="007321FC"/>
    <w:rsid w:val="007345D3"/>
    <w:rsid w:val="00736C41"/>
    <w:rsid w:val="00737310"/>
    <w:rsid w:val="00740F9D"/>
    <w:rsid w:val="00744844"/>
    <w:rsid w:val="00747CF4"/>
    <w:rsid w:val="007519B4"/>
    <w:rsid w:val="00757D7E"/>
    <w:rsid w:val="00761247"/>
    <w:rsid w:val="007772CF"/>
    <w:rsid w:val="0078575E"/>
    <w:rsid w:val="00793F8E"/>
    <w:rsid w:val="00794864"/>
    <w:rsid w:val="007A03FF"/>
    <w:rsid w:val="007A2AF1"/>
    <w:rsid w:val="007B2475"/>
    <w:rsid w:val="007B29DF"/>
    <w:rsid w:val="007B2DE3"/>
    <w:rsid w:val="007B4B33"/>
    <w:rsid w:val="007C09AA"/>
    <w:rsid w:val="007C239D"/>
    <w:rsid w:val="007C6056"/>
    <w:rsid w:val="007C663E"/>
    <w:rsid w:val="007C77CC"/>
    <w:rsid w:val="007D0214"/>
    <w:rsid w:val="007D1925"/>
    <w:rsid w:val="007E01C5"/>
    <w:rsid w:val="007E2129"/>
    <w:rsid w:val="007E5441"/>
    <w:rsid w:val="007E7773"/>
    <w:rsid w:val="00800FF4"/>
    <w:rsid w:val="0080311B"/>
    <w:rsid w:val="00805233"/>
    <w:rsid w:val="00810AE5"/>
    <w:rsid w:val="00812F43"/>
    <w:rsid w:val="00816EA0"/>
    <w:rsid w:val="00820CF1"/>
    <w:rsid w:val="008217D6"/>
    <w:rsid w:val="00821BDF"/>
    <w:rsid w:val="00823B7D"/>
    <w:rsid w:val="00826856"/>
    <w:rsid w:val="008328CB"/>
    <w:rsid w:val="00850485"/>
    <w:rsid w:val="0085157D"/>
    <w:rsid w:val="008530A1"/>
    <w:rsid w:val="00854CB5"/>
    <w:rsid w:val="008638FA"/>
    <w:rsid w:val="0086425B"/>
    <w:rsid w:val="00865F63"/>
    <w:rsid w:val="00866320"/>
    <w:rsid w:val="008701F9"/>
    <w:rsid w:val="00871046"/>
    <w:rsid w:val="00875CAA"/>
    <w:rsid w:val="00876081"/>
    <w:rsid w:val="00877625"/>
    <w:rsid w:val="00877C58"/>
    <w:rsid w:val="008808BC"/>
    <w:rsid w:val="00885931"/>
    <w:rsid w:val="00890F17"/>
    <w:rsid w:val="008960C4"/>
    <w:rsid w:val="008964E3"/>
    <w:rsid w:val="00896518"/>
    <w:rsid w:val="008A2AC3"/>
    <w:rsid w:val="008A793C"/>
    <w:rsid w:val="008B56C2"/>
    <w:rsid w:val="008C01B7"/>
    <w:rsid w:val="008C1B16"/>
    <w:rsid w:val="008C1EA9"/>
    <w:rsid w:val="008C307B"/>
    <w:rsid w:val="008D67BA"/>
    <w:rsid w:val="008D756F"/>
    <w:rsid w:val="008E1702"/>
    <w:rsid w:val="008E221C"/>
    <w:rsid w:val="008F3AA8"/>
    <w:rsid w:val="008F4354"/>
    <w:rsid w:val="008F530B"/>
    <w:rsid w:val="008F6A77"/>
    <w:rsid w:val="00900C24"/>
    <w:rsid w:val="009044F4"/>
    <w:rsid w:val="0090470C"/>
    <w:rsid w:val="00905269"/>
    <w:rsid w:val="009074CC"/>
    <w:rsid w:val="00910E4D"/>
    <w:rsid w:val="00912E13"/>
    <w:rsid w:val="00921B97"/>
    <w:rsid w:val="00927575"/>
    <w:rsid w:val="00930201"/>
    <w:rsid w:val="009406E2"/>
    <w:rsid w:val="009446B6"/>
    <w:rsid w:val="00944825"/>
    <w:rsid w:val="00951693"/>
    <w:rsid w:val="00964F48"/>
    <w:rsid w:val="0096565C"/>
    <w:rsid w:val="0096721D"/>
    <w:rsid w:val="00970708"/>
    <w:rsid w:val="00970A8E"/>
    <w:rsid w:val="00973734"/>
    <w:rsid w:val="00975827"/>
    <w:rsid w:val="00982DCD"/>
    <w:rsid w:val="00984F67"/>
    <w:rsid w:val="009860AC"/>
    <w:rsid w:val="009872EC"/>
    <w:rsid w:val="009874C1"/>
    <w:rsid w:val="009935AF"/>
    <w:rsid w:val="00993CBE"/>
    <w:rsid w:val="00993F3A"/>
    <w:rsid w:val="00994E40"/>
    <w:rsid w:val="00995581"/>
    <w:rsid w:val="00996899"/>
    <w:rsid w:val="009A2E76"/>
    <w:rsid w:val="009A397A"/>
    <w:rsid w:val="009B66AA"/>
    <w:rsid w:val="009C3CB1"/>
    <w:rsid w:val="009C4300"/>
    <w:rsid w:val="009C7326"/>
    <w:rsid w:val="009D32D1"/>
    <w:rsid w:val="009D78CE"/>
    <w:rsid w:val="009E2FE9"/>
    <w:rsid w:val="009E54CB"/>
    <w:rsid w:val="009F2C5B"/>
    <w:rsid w:val="00A02876"/>
    <w:rsid w:val="00A03918"/>
    <w:rsid w:val="00A0399D"/>
    <w:rsid w:val="00A10E38"/>
    <w:rsid w:val="00A11E0C"/>
    <w:rsid w:val="00A16C44"/>
    <w:rsid w:val="00A17800"/>
    <w:rsid w:val="00A2287A"/>
    <w:rsid w:val="00A237C9"/>
    <w:rsid w:val="00A244C7"/>
    <w:rsid w:val="00A32E39"/>
    <w:rsid w:val="00A334C3"/>
    <w:rsid w:val="00A450F0"/>
    <w:rsid w:val="00A61E5F"/>
    <w:rsid w:val="00A654E2"/>
    <w:rsid w:val="00A66041"/>
    <w:rsid w:val="00A67EF2"/>
    <w:rsid w:val="00A71FAA"/>
    <w:rsid w:val="00A738E9"/>
    <w:rsid w:val="00A74378"/>
    <w:rsid w:val="00A75793"/>
    <w:rsid w:val="00A76805"/>
    <w:rsid w:val="00A80D1F"/>
    <w:rsid w:val="00A83937"/>
    <w:rsid w:val="00A83A49"/>
    <w:rsid w:val="00A87DF4"/>
    <w:rsid w:val="00A95EF6"/>
    <w:rsid w:val="00A96301"/>
    <w:rsid w:val="00AA1651"/>
    <w:rsid w:val="00AA6E3F"/>
    <w:rsid w:val="00AB14DD"/>
    <w:rsid w:val="00AB1CE6"/>
    <w:rsid w:val="00AB38DC"/>
    <w:rsid w:val="00AC1548"/>
    <w:rsid w:val="00AC44F1"/>
    <w:rsid w:val="00AC4F53"/>
    <w:rsid w:val="00AD0E71"/>
    <w:rsid w:val="00AD2004"/>
    <w:rsid w:val="00AD4DF0"/>
    <w:rsid w:val="00AD7ED2"/>
    <w:rsid w:val="00AE1039"/>
    <w:rsid w:val="00AE5B8B"/>
    <w:rsid w:val="00AE6D99"/>
    <w:rsid w:val="00AE6E1F"/>
    <w:rsid w:val="00AF19CD"/>
    <w:rsid w:val="00AF5499"/>
    <w:rsid w:val="00B06905"/>
    <w:rsid w:val="00B12CFA"/>
    <w:rsid w:val="00B15728"/>
    <w:rsid w:val="00B205A3"/>
    <w:rsid w:val="00B20B13"/>
    <w:rsid w:val="00B238E4"/>
    <w:rsid w:val="00B26058"/>
    <w:rsid w:val="00B277A8"/>
    <w:rsid w:val="00B30F4B"/>
    <w:rsid w:val="00B33A11"/>
    <w:rsid w:val="00B34261"/>
    <w:rsid w:val="00B35899"/>
    <w:rsid w:val="00B359E6"/>
    <w:rsid w:val="00B41BFF"/>
    <w:rsid w:val="00B42975"/>
    <w:rsid w:val="00B44485"/>
    <w:rsid w:val="00B44538"/>
    <w:rsid w:val="00B47FA7"/>
    <w:rsid w:val="00B517B1"/>
    <w:rsid w:val="00B55E28"/>
    <w:rsid w:val="00B67EC7"/>
    <w:rsid w:val="00B74B2D"/>
    <w:rsid w:val="00B83F5C"/>
    <w:rsid w:val="00B846B8"/>
    <w:rsid w:val="00B8534D"/>
    <w:rsid w:val="00B87641"/>
    <w:rsid w:val="00B93800"/>
    <w:rsid w:val="00BA15E1"/>
    <w:rsid w:val="00BA3F18"/>
    <w:rsid w:val="00BB4563"/>
    <w:rsid w:val="00BC2346"/>
    <w:rsid w:val="00BC3256"/>
    <w:rsid w:val="00BC3E39"/>
    <w:rsid w:val="00BC4B1B"/>
    <w:rsid w:val="00BD01FD"/>
    <w:rsid w:val="00BD106E"/>
    <w:rsid w:val="00BD724E"/>
    <w:rsid w:val="00BE0191"/>
    <w:rsid w:val="00BE0C16"/>
    <w:rsid w:val="00BE0EE1"/>
    <w:rsid w:val="00BE288B"/>
    <w:rsid w:val="00BE5C47"/>
    <w:rsid w:val="00C01675"/>
    <w:rsid w:val="00C06C8F"/>
    <w:rsid w:val="00C07824"/>
    <w:rsid w:val="00C1202C"/>
    <w:rsid w:val="00C1400A"/>
    <w:rsid w:val="00C17BB4"/>
    <w:rsid w:val="00C30A00"/>
    <w:rsid w:val="00C3639B"/>
    <w:rsid w:val="00C36E58"/>
    <w:rsid w:val="00C401D0"/>
    <w:rsid w:val="00C406DF"/>
    <w:rsid w:val="00C429AD"/>
    <w:rsid w:val="00C42DA9"/>
    <w:rsid w:val="00C44336"/>
    <w:rsid w:val="00C46654"/>
    <w:rsid w:val="00C53E9B"/>
    <w:rsid w:val="00C56ABB"/>
    <w:rsid w:val="00C56E2C"/>
    <w:rsid w:val="00C70095"/>
    <w:rsid w:val="00C7218C"/>
    <w:rsid w:val="00C72C46"/>
    <w:rsid w:val="00C74D7D"/>
    <w:rsid w:val="00C750FA"/>
    <w:rsid w:val="00C77006"/>
    <w:rsid w:val="00C819E0"/>
    <w:rsid w:val="00C838DA"/>
    <w:rsid w:val="00C85055"/>
    <w:rsid w:val="00C85961"/>
    <w:rsid w:val="00C90518"/>
    <w:rsid w:val="00C9220A"/>
    <w:rsid w:val="00C96084"/>
    <w:rsid w:val="00CA3779"/>
    <w:rsid w:val="00CA50CE"/>
    <w:rsid w:val="00CA6DB4"/>
    <w:rsid w:val="00CB3AE5"/>
    <w:rsid w:val="00CC30E0"/>
    <w:rsid w:val="00CC3483"/>
    <w:rsid w:val="00CC4882"/>
    <w:rsid w:val="00CC63F8"/>
    <w:rsid w:val="00CD45C8"/>
    <w:rsid w:val="00CD5918"/>
    <w:rsid w:val="00CD6730"/>
    <w:rsid w:val="00CE0239"/>
    <w:rsid w:val="00CE5C17"/>
    <w:rsid w:val="00D01FA0"/>
    <w:rsid w:val="00D02FD3"/>
    <w:rsid w:val="00D06C48"/>
    <w:rsid w:val="00D1396B"/>
    <w:rsid w:val="00D15008"/>
    <w:rsid w:val="00D16737"/>
    <w:rsid w:val="00D22C5B"/>
    <w:rsid w:val="00D24FCA"/>
    <w:rsid w:val="00D25B0D"/>
    <w:rsid w:val="00D26047"/>
    <w:rsid w:val="00D33E98"/>
    <w:rsid w:val="00D4268E"/>
    <w:rsid w:val="00D44035"/>
    <w:rsid w:val="00D44763"/>
    <w:rsid w:val="00D51FBA"/>
    <w:rsid w:val="00D53C96"/>
    <w:rsid w:val="00D63E44"/>
    <w:rsid w:val="00D65765"/>
    <w:rsid w:val="00D67AB6"/>
    <w:rsid w:val="00D70D24"/>
    <w:rsid w:val="00D714C1"/>
    <w:rsid w:val="00D71AED"/>
    <w:rsid w:val="00D84932"/>
    <w:rsid w:val="00D85D44"/>
    <w:rsid w:val="00D863BF"/>
    <w:rsid w:val="00D86B30"/>
    <w:rsid w:val="00D87348"/>
    <w:rsid w:val="00D92C4E"/>
    <w:rsid w:val="00D9629B"/>
    <w:rsid w:val="00DA005D"/>
    <w:rsid w:val="00DA1FF9"/>
    <w:rsid w:val="00DA2CF5"/>
    <w:rsid w:val="00DC12FE"/>
    <w:rsid w:val="00DC2E39"/>
    <w:rsid w:val="00DE1E62"/>
    <w:rsid w:val="00DF06D9"/>
    <w:rsid w:val="00DF0724"/>
    <w:rsid w:val="00DF2990"/>
    <w:rsid w:val="00E01C28"/>
    <w:rsid w:val="00E10E4C"/>
    <w:rsid w:val="00E10F32"/>
    <w:rsid w:val="00E1224F"/>
    <w:rsid w:val="00E143AB"/>
    <w:rsid w:val="00E1461A"/>
    <w:rsid w:val="00E14622"/>
    <w:rsid w:val="00E1690D"/>
    <w:rsid w:val="00E205E1"/>
    <w:rsid w:val="00E20E1F"/>
    <w:rsid w:val="00E220F8"/>
    <w:rsid w:val="00E23C05"/>
    <w:rsid w:val="00E248C1"/>
    <w:rsid w:val="00E24BFA"/>
    <w:rsid w:val="00E25013"/>
    <w:rsid w:val="00E27009"/>
    <w:rsid w:val="00E35909"/>
    <w:rsid w:val="00E36D5B"/>
    <w:rsid w:val="00E37CA2"/>
    <w:rsid w:val="00E46442"/>
    <w:rsid w:val="00E52F89"/>
    <w:rsid w:val="00E5426A"/>
    <w:rsid w:val="00E5615D"/>
    <w:rsid w:val="00E609E1"/>
    <w:rsid w:val="00E60A66"/>
    <w:rsid w:val="00E63542"/>
    <w:rsid w:val="00E66B21"/>
    <w:rsid w:val="00E676C2"/>
    <w:rsid w:val="00E71816"/>
    <w:rsid w:val="00E7198A"/>
    <w:rsid w:val="00E745F2"/>
    <w:rsid w:val="00E758D5"/>
    <w:rsid w:val="00E75F56"/>
    <w:rsid w:val="00E932AB"/>
    <w:rsid w:val="00E962E1"/>
    <w:rsid w:val="00E9685A"/>
    <w:rsid w:val="00E97ECF"/>
    <w:rsid w:val="00EA11B5"/>
    <w:rsid w:val="00EA211D"/>
    <w:rsid w:val="00EA4184"/>
    <w:rsid w:val="00EA6782"/>
    <w:rsid w:val="00EB4B27"/>
    <w:rsid w:val="00EC1625"/>
    <w:rsid w:val="00EC2246"/>
    <w:rsid w:val="00EC6CB8"/>
    <w:rsid w:val="00EF3D66"/>
    <w:rsid w:val="00EF4FC1"/>
    <w:rsid w:val="00F00009"/>
    <w:rsid w:val="00F0541B"/>
    <w:rsid w:val="00F10A7E"/>
    <w:rsid w:val="00F138CF"/>
    <w:rsid w:val="00F14B45"/>
    <w:rsid w:val="00F216B5"/>
    <w:rsid w:val="00F2208C"/>
    <w:rsid w:val="00F22E53"/>
    <w:rsid w:val="00F253D4"/>
    <w:rsid w:val="00F2582D"/>
    <w:rsid w:val="00F3557D"/>
    <w:rsid w:val="00F35B41"/>
    <w:rsid w:val="00F361A7"/>
    <w:rsid w:val="00F37691"/>
    <w:rsid w:val="00F37D90"/>
    <w:rsid w:val="00F415E5"/>
    <w:rsid w:val="00F43FB2"/>
    <w:rsid w:val="00F5083E"/>
    <w:rsid w:val="00F5301C"/>
    <w:rsid w:val="00F5454E"/>
    <w:rsid w:val="00F60862"/>
    <w:rsid w:val="00F6595C"/>
    <w:rsid w:val="00F734C3"/>
    <w:rsid w:val="00F74B1D"/>
    <w:rsid w:val="00F77C62"/>
    <w:rsid w:val="00F8171E"/>
    <w:rsid w:val="00F92893"/>
    <w:rsid w:val="00F96774"/>
    <w:rsid w:val="00FA09FB"/>
    <w:rsid w:val="00FA1DA8"/>
    <w:rsid w:val="00FA4944"/>
    <w:rsid w:val="00FA6166"/>
    <w:rsid w:val="00FA79F0"/>
    <w:rsid w:val="00FB2A16"/>
    <w:rsid w:val="00FB5C40"/>
    <w:rsid w:val="00FC0B87"/>
    <w:rsid w:val="00FC6208"/>
    <w:rsid w:val="00FC68A2"/>
    <w:rsid w:val="00FD333D"/>
    <w:rsid w:val="00FD76FF"/>
    <w:rsid w:val="00FE444E"/>
    <w:rsid w:val="00FE50B2"/>
    <w:rsid w:val="00FE6113"/>
    <w:rsid w:val="00FE7FC5"/>
    <w:rsid w:val="00FF20CC"/>
    <w:rsid w:val="00FF59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5573F"/>
  <w15:chartTrackingRefBased/>
  <w15:docId w15:val="{AD7C0C17-7235-42E6-B055-E7FD1D1DB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2" w:semiHidden="1" w:uiPriority="0" w:unhideWhenUsed="1"/>
    <w:lsdException w:name="Table Web 1" w:semiHidden="1" w:unhideWhenUsed="1"/>
    <w:lsdException w:name="Balloon Text" w:semiHidden="1" w:unhideWhenUsed="1"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05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DA005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DA005D"/>
    <w:pPr>
      <w:pBdr>
        <w:top w:val="none" w:sz="0" w:space="0" w:color="auto"/>
      </w:pBdr>
      <w:spacing w:before="180"/>
      <w:outlineLvl w:val="1"/>
    </w:pPr>
    <w:rPr>
      <w:sz w:val="32"/>
    </w:rPr>
  </w:style>
  <w:style w:type="paragraph" w:styleId="Heading3">
    <w:name w:val="heading 3"/>
    <w:aliases w:val="h3,3,hello,Titre 3 Car,no break Car,H3 Car,Underrubrik2 Car,h3 Car,Memo Heading 3 Car,hello Car,Heading 3 Char Car,no break Char Car,H3 Char Car,Underrubrik2 Char Car,h3 Char Car,heading 3"/>
    <w:basedOn w:val="Heading2"/>
    <w:next w:val="Normal"/>
    <w:link w:val="Heading3Char"/>
    <w:qFormat/>
    <w:rsid w:val="00DA005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DA005D"/>
    <w:pPr>
      <w:ind w:left="1418" w:hanging="1418"/>
      <w:outlineLvl w:val="3"/>
    </w:pPr>
    <w:rPr>
      <w:sz w:val="24"/>
    </w:rPr>
  </w:style>
  <w:style w:type="paragraph" w:styleId="Heading5">
    <w:name w:val="heading 5"/>
    <w:aliases w:val="h5,Heading5,H5"/>
    <w:basedOn w:val="Heading4"/>
    <w:next w:val="Normal"/>
    <w:link w:val="Heading5Char"/>
    <w:qFormat/>
    <w:rsid w:val="00DA005D"/>
    <w:pPr>
      <w:ind w:left="1701" w:hanging="1701"/>
      <w:outlineLvl w:val="4"/>
    </w:pPr>
    <w:rPr>
      <w:sz w:val="22"/>
    </w:rPr>
  </w:style>
  <w:style w:type="paragraph" w:styleId="Heading6">
    <w:name w:val="heading 6"/>
    <w:basedOn w:val="H6"/>
    <w:next w:val="Normal"/>
    <w:link w:val="Heading6Char"/>
    <w:qFormat/>
    <w:rsid w:val="00DA005D"/>
    <w:pPr>
      <w:outlineLvl w:val="5"/>
    </w:pPr>
  </w:style>
  <w:style w:type="paragraph" w:styleId="Heading7">
    <w:name w:val="heading 7"/>
    <w:basedOn w:val="H6"/>
    <w:next w:val="Normal"/>
    <w:link w:val="Heading7Char"/>
    <w:qFormat/>
    <w:rsid w:val="00DA005D"/>
    <w:pPr>
      <w:outlineLvl w:val="6"/>
    </w:pPr>
  </w:style>
  <w:style w:type="paragraph" w:styleId="Heading8">
    <w:name w:val="heading 8"/>
    <w:aliases w:val="Table Heading"/>
    <w:basedOn w:val="Heading1"/>
    <w:next w:val="Normal"/>
    <w:link w:val="Heading8Char"/>
    <w:qFormat/>
    <w:rsid w:val="00DA005D"/>
    <w:pPr>
      <w:ind w:left="0" w:firstLine="0"/>
      <w:outlineLvl w:val="7"/>
    </w:pPr>
  </w:style>
  <w:style w:type="paragraph" w:styleId="Heading9">
    <w:name w:val="heading 9"/>
    <w:aliases w:val="Figure Heading,FH"/>
    <w:basedOn w:val="Heading8"/>
    <w:next w:val="Normal"/>
    <w:link w:val="Heading9Char"/>
    <w:qFormat/>
    <w:rsid w:val="00DA00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 ??,?????,????,Lista1,列出段落1,中等深浅网格 1 - 着色 21"/>
    <w:basedOn w:val="Normal"/>
    <w:link w:val="ListParagraphChar"/>
    <w:uiPriority w:val="34"/>
    <w:qFormat/>
    <w:rsid w:val="00E205E1"/>
    <w:pPr>
      <w:ind w:left="720"/>
      <w:contextualSpacing/>
    </w:p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B8534D"/>
    <w:rPr>
      <w:rFonts w:ascii="Arial" w:eastAsia="Times New Roman" w:hAnsi="Arial" w:cs="Times New Roman"/>
      <w:sz w:val="36"/>
      <w:szCs w:val="20"/>
      <w:lang w:val="en-GB"/>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C5192"/>
    <w:rPr>
      <w:rFonts w:ascii="Arial" w:eastAsia="Times New Roman" w:hAnsi="Arial" w:cs="Times New Roman"/>
      <w:sz w:val="32"/>
      <w:szCs w:val="20"/>
      <w:lang w:val="en-GB"/>
    </w:rPr>
  </w:style>
  <w:style w:type="character" w:customStyle="1" w:styleId="Heading3Char">
    <w:name w:val="Heading 3 Char"/>
    <w:aliases w:val="h3 Char,3 Char,hello Char,Titre 3 Car Char,no break Car Char,H3 Car Char,Underrubrik2 Car Char,h3 Car Char,Memo Heading 3 Car Char,hello Car Char,Heading 3 Char Car Char,no break Char Car Char1,H3 Char Car Char1,Underrubrik2 Char Car Char"/>
    <w:basedOn w:val="DefaultParagraphFont"/>
    <w:link w:val="Heading3"/>
    <w:rsid w:val="000C5192"/>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C5192"/>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0C5192"/>
    <w:rPr>
      <w:rFonts w:ascii="Arial" w:eastAsia="Times New Roman" w:hAnsi="Arial" w:cs="Times New Roman"/>
      <w:szCs w:val="20"/>
      <w:lang w:val="en-GB"/>
    </w:rPr>
  </w:style>
  <w:style w:type="character" w:customStyle="1" w:styleId="Heading6Char">
    <w:name w:val="Heading 6 Char"/>
    <w:basedOn w:val="DefaultParagraphFont"/>
    <w:link w:val="Heading6"/>
    <w:rsid w:val="000C519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C5192"/>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0C5192"/>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0C5192"/>
    <w:rPr>
      <w:rFonts w:ascii="Arial" w:eastAsia="Times New Roman" w:hAnsi="Arial" w:cs="Times New Roman"/>
      <w:sz w:val="36"/>
      <w:szCs w:val="20"/>
      <w:lang w:val="en-GB"/>
    </w:rPr>
  </w:style>
  <w:style w:type="paragraph" w:styleId="TOC8">
    <w:name w:val="toc 8"/>
    <w:basedOn w:val="TOC1"/>
    <w:rsid w:val="00DA005D"/>
    <w:pPr>
      <w:spacing w:before="180"/>
      <w:ind w:left="2693" w:hanging="2693"/>
    </w:pPr>
    <w:rPr>
      <w:b/>
    </w:rPr>
  </w:style>
  <w:style w:type="paragraph" w:styleId="TOC1">
    <w:name w:val="toc 1"/>
    <w:aliases w:val="Observation TOC2"/>
    <w:rsid w:val="00DA005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DA005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DA005D"/>
    <w:pPr>
      <w:ind w:left="1701" w:hanging="1701"/>
    </w:pPr>
  </w:style>
  <w:style w:type="paragraph" w:styleId="TOC4">
    <w:name w:val="toc 4"/>
    <w:basedOn w:val="TOC3"/>
    <w:rsid w:val="00DA005D"/>
    <w:pPr>
      <w:ind w:left="1418" w:hanging="1418"/>
    </w:pPr>
  </w:style>
  <w:style w:type="paragraph" w:styleId="TOC3">
    <w:name w:val="toc 3"/>
    <w:basedOn w:val="TOC2"/>
    <w:rsid w:val="00DA005D"/>
    <w:pPr>
      <w:ind w:left="1134" w:hanging="1134"/>
    </w:pPr>
  </w:style>
  <w:style w:type="paragraph" w:styleId="TOC2">
    <w:name w:val="toc 2"/>
    <w:basedOn w:val="TOC1"/>
    <w:rsid w:val="00DA005D"/>
    <w:pPr>
      <w:keepNext w:val="0"/>
      <w:spacing w:before="0"/>
      <w:ind w:left="851" w:hanging="851"/>
    </w:pPr>
    <w:rPr>
      <w:sz w:val="20"/>
    </w:rPr>
  </w:style>
  <w:style w:type="paragraph" w:styleId="Index2">
    <w:name w:val="index 2"/>
    <w:basedOn w:val="Index1"/>
    <w:rsid w:val="00DA005D"/>
    <w:pPr>
      <w:ind w:left="284"/>
    </w:pPr>
  </w:style>
  <w:style w:type="paragraph" w:styleId="Index1">
    <w:name w:val="index 1"/>
    <w:basedOn w:val="Normal"/>
    <w:rsid w:val="00DA005D"/>
    <w:pPr>
      <w:keepLines/>
      <w:spacing w:after="0"/>
    </w:pPr>
  </w:style>
  <w:style w:type="paragraph" w:customStyle="1" w:styleId="ZH">
    <w:name w:val="ZH"/>
    <w:rsid w:val="00DA005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DA005D"/>
    <w:pPr>
      <w:outlineLvl w:val="9"/>
    </w:pPr>
  </w:style>
  <w:style w:type="paragraph" w:styleId="ListNumber2">
    <w:name w:val="List Number 2"/>
    <w:basedOn w:val="ListNumber"/>
    <w:rsid w:val="00DA005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A005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5192"/>
    <w:rPr>
      <w:rFonts w:ascii="Arial" w:eastAsia="Times New Roman" w:hAnsi="Arial" w:cs="Times New Roman"/>
      <w:b/>
      <w:noProof/>
      <w:sz w:val="18"/>
      <w:szCs w:val="20"/>
    </w:rPr>
  </w:style>
  <w:style w:type="character" w:styleId="FootnoteReference">
    <w:name w:val="footnote reference"/>
    <w:basedOn w:val="DefaultParagraphFont"/>
    <w:rsid w:val="00DA005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A005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C5192"/>
    <w:rPr>
      <w:rFonts w:ascii="Times New Roman" w:eastAsia="Times New Roman" w:hAnsi="Times New Roman" w:cs="Times New Roman"/>
      <w:sz w:val="16"/>
      <w:szCs w:val="20"/>
      <w:lang w:val="en-GB"/>
    </w:rPr>
  </w:style>
  <w:style w:type="paragraph" w:customStyle="1" w:styleId="TAH">
    <w:name w:val="TAH"/>
    <w:basedOn w:val="TAC"/>
    <w:link w:val="TAHCar"/>
    <w:rsid w:val="00DA005D"/>
    <w:rPr>
      <w:b/>
    </w:rPr>
  </w:style>
  <w:style w:type="paragraph" w:customStyle="1" w:styleId="TAC">
    <w:name w:val="TAC"/>
    <w:basedOn w:val="TAL"/>
    <w:link w:val="TACChar"/>
    <w:rsid w:val="00DA005D"/>
    <w:pPr>
      <w:jc w:val="center"/>
    </w:pPr>
  </w:style>
  <w:style w:type="paragraph" w:customStyle="1" w:styleId="TF">
    <w:name w:val="TF"/>
    <w:aliases w:val="left"/>
    <w:basedOn w:val="TH"/>
    <w:link w:val="TFZchn"/>
    <w:rsid w:val="00DA005D"/>
    <w:pPr>
      <w:keepNext w:val="0"/>
      <w:spacing w:before="0" w:after="240"/>
    </w:pPr>
  </w:style>
  <w:style w:type="paragraph" w:customStyle="1" w:styleId="NO">
    <w:name w:val="NO"/>
    <w:basedOn w:val="Normal"/>
    <w:link w:val="NOChar"/>
    <w:rsid w:val="00DA005D"/>
    <w:pPr>
      <w:keepLines/>
      <w:ind w:left="1135" w:hanging="851"/>
    </w:pPr>
  </w:style>
  <w:style w:type="paragraph" w:styleId="TOC9">
    <w:name w:val="toc 9"/>
    <w:basedOn w:val="TOC8"/>
    <w:rsid w:val="00DA005D"/>
    <w:pPr>
      <w:ind w:left="1418" w:hanging="1418"/>
    </w:pPr>
  </w:style>
  <w:style w:type="paragraph" w:customStyle="1" w:styleId="EX">
    <w:name w:val="EX"/>
    <w:basedOn w:val="Normal"/>
    <w:rsid w:val="00DA005D"/>
    <w:pPr>
      <w:keepLines/>
      <w:ind w:left="1702" w:hanging="1418"/>
    </w:pPr>
  </w:style>
  <w:style w:type="paragraph" w:customStyle="1" w:styleId="FP">
    <w:name w:val="FP"/>
    <w:basedOn w:val="Normal"/>
    <w:rsid w:val="00DA005D"/>
    <w:pPr>
      <w:spacing w:after="0"/>
    </w:pPr>
  </w:style>
  <w:style w:type="paragraph" w:customStyle="1" w:styleId="LD">
    <w:name w:val="LD"/>
    <w:rsid w:val="00DA005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DA005D"/>
    <w:pPr>
      <w:spacing w:after="0"/>
    </w:pPr>
  </w:style>
  <w:style w:type="paragraph" w:customStyle="1" w:styleId="EW">
    <w:name w:val="EW"/>
    <w:basedOn w:val="EX"/>
    <w:rsid w:val="00DA005D"/>
    <w:pPr>
      <w:spacing w:after="0"/>
    </w:pPr>
  </w:style>
  <w:style w:type="paragraph" w:styleId="TOC6">
    <w:name w:val="toc 6"/>
    <w:basedOn w:val="TOC5"/>
    <w:next w:val="Normal"/>
    <w:rsid w:val="00DA005D"/>
    <w:pPr>
      <w:ind w:left="1985" w:hanging="1985"/>
    </w:pPr>
  </w:style>
  <w:style w:type="paragraph" w:styleId="TOC7">
    <w:name w:val="toc 7"/>
    <w:basedOn w:val="TOC6"/>
    <w:next w:val="Normal"/>
    <w:rsid w:val="00DA005D"/>
    <w:pPr>
      <w:ind w:left="2268" w:hanging="2268"/>
    </w:pPr>
  </w:style>
  <w:style w:type="paragraph" w:styleId="ListBullet2">
    <w:name w:val="List Bullet 2"/>
    <w:aliases w:val="lb2"/>
    <w:basedOn w:val="ListBullet"/>
    <w:rsid w:val="00DA005D"/>
    <w:pPr>
      <w:ind w:left="851"/>
    </w:pPr>
  </w:style>
  <w:style w:type="paragraph" w:styleId="ListBullet3">
    <w:name w:val="List Bullet 3"/>
    <w:basedOn w:val="ListBullet2"/>
    <w:rsid w:val="00DA005D"/>
    <w:pPr>
      <w:ind w:left="1135"/>
    </w:pPr>
  </w:style>
  <w:style w:type="paragraph" w:styleId="ListNumber">
    <w:name w:val="List Number"/>
    <w:basedOn w:val="List"/>
    <w:rsid w:val="00DA005D"/>
  </w:style>
  <w:style w:type="paragraph" w:customStyle="1" w:styleId="EQ">
    <w:name w:val="EQ"/>
    <w:basedOn w:val="Normal"/>
    <w:next w:val="Normal"/>
    <w:rsid w:val="00DA005D"/>
    <w:pPr>
      <w:keepLines/>
      <w:tabs>
        <w:tab w:val="center" w:pos="4536"/>
        <w:tab w:val="right" w:pos="9072"/>
      </w:tabs>
    </w:pPr>
    <w:rPr>
      <w:noProof/>
    </w:rPr>
  </w:style>
  <w:style w:type="paragraph" w:customStyle="1" w:styleId="TH">
    <w:name w:val="TH"/>
    <w:basedOn w:val="Normal"/>
    <w:link w:val="THChar"/>
    <w:rsid w:val="00DA005D"/>
    <w:pPr>
      <w:keepNext/>
      <w:keepLines/>
      <w:spacing w:before="60"/>
      <w:jc w:val="center"/>
    </w:pPr>
    <w:rPr>
      <w:rFonts w:ascii="Arial" w:hAnsi="Arial"/>
      <w:b/>
    </w:rPr>
  </w:style>
  <w:style w:type="paragraph" w:customStyle="1" w:styleId="NF">
    <w:name w:val="NF"/>
    <w:basedOn w:val="NO"/>
    <w:rsid w:val="00DA005D"/>
    <w:pPr>
      <w:keepNext/>
      <w:spacing w:after="0"/>
    </w:pPr>
    <w:rPr>
      <w:rFonts w:ascii="Arial" w:hAnsi="Arial"/>
      <w:sz w:val="18"/>
    </w:rPr>
  </w:style>
  <w:style w:type="paragraph" w:customStyle="1" w:styleId="PL">
    <w:name w:val="PL"/>
    <w:link w:val="PLChar"/>
    <w:rsid w:val="00DA0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DA005D"/>
    <w:pPr>
      <w:jc w:val="right"/>
    </w:pPr>
  </w:style>
  <w:style w:type="paragraph" w:customStyle="1" w:styleId="H6">
    <w:name w:val="H6"/>
    <w:basedOn w:val="Heading5"/>
    <w:next w:val="Normal"/>
    <w:link w:val="H6Char"/>
    <w:rsid w:val="00DA005D"/>
    <w:pPr>
      <w:ind w:left="1985" w:hanging="1985"/>
      <w:outlineLvl w:val="9"/>
    </w:pPr>
    <w:rPr>
      <w:sz w:val="20"/>
    </w:rPr>
  </w:style>
  <w:style w:type="paragraph" w:customStyle="1" w:styleId="TAN">
    <w:name w:val="TAN"/>
    <w:basedOn w:val="TAL"/>
    <w:link w:val="TANChar"/>
    <w:rsid w:val="00DA005D"/>
    <w:pPr>
      <w:ind w:left="851" w:hanging="851"/>
    </w:pPr>
  </w:style>
  <w:style w:type="paragraph" w:customStyle="1" w:styleId="TAL">
    <w:name w:val="TAL"/>
    <w:basedOn w:val="Normal"/>
    <w:link w:val="TALChar"/>
    <w:rsid w:val="00DA005D"/>
    <w:pPr>
      <w:keepNext/>
      <w:keepLines/>
      <w:spacing w:after="0"/>
    </w:pPr>
    <w:rPr>
      <w:rFonts w:ascii="Arial" w:hAnsi="Arial"/>
      <w:sz w:val="18"/>
    </w:rPr>
  </w:style>
  <w:style w:type="paragraph" w:customStyle="1" w:styleId="ZA">
    <w:name w:val="ZA"/>
    <w:rsid w:val="00DA005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DA005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DA005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DA005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DA005D"/>
    <w:pPr>
      <w:framePr w:wrap="notBeside" w:y="16161"/>
    </w:pPr>
  </w:style>
  <w:style w:type="character" w:customStyle="1" w:styleId="ZGSM">
    <w:name w:val="ZGSM"/>
    <w:rsid w:val="00DA005D"/>
  </w:style>
  <w:style w:type="paragraph" w:styleId="List2">
    <w:name w:val="List 2"/>
    <w:basedOn w:val="List"/>
    <w:link w:val="List2Char"/>
    <w:rsid w:val="00DA005D"/>
    <w:pPr>
      <w:ind w:left="851"/>
    </w:pPr>
  </w:style>
  <w:style w:type="paragraph" w:customStyle="1" w:styleId="ZG">
    <w:name w:val="ZG"/>
    <w:rsid w:val="00DA005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link w:val="List3Char"/>
    <w:rsid w:val="00DA005D"/>
    <w:pPr>
      <w:ind w:left="1135"/>
    </w:pPr>
  </w:style>
  <w:style w:type="paragraph" w:styleId="List4">
    <w:name w:val="List 4"/>
    <w:basedOn w:val="List3"/>
    <w:rsid w:val="00DA005D"/>
    <w:pPr>
      <w:ind w:left="1418"/>
    </w:pPr>
  </w:style>
  <w:style w:type="paragraph" w:styleId="List5">
    <w:name w:val="List 5"/>
    <w:basedOn w:val="List4"/>
    <w:rsid w:val="00DA005D"/>
    <w:pPr>
      <w:ind w:left="1702"/>
    </w:pPr>
  </w:style>
  <w:style w:type="paragraph" w:customStyle="1" w:styleId="EditorsNote">
    <w:name w:val="Editor's Note"/>
    <w:aliases w:val="EN"/>
    <w:basedOn w:val="NO"/>
    <w:link w:val="EditorsNoteChar"/>
    <w:rsid w:val="00DA005D"/>
    <w:rPr>
      <w:color w:val="FF0000"/>
    </w:rPr>
  </w:style>
  <w:style w:type="paragraph" w:styleId="List">
    <w:name w:val="List"/>
    <w:basedOn w:val="Normal"/>
    <w:link w:val="ListChar"/>
    <w:rsid w:val="00DA005D"/>
    <w:pPr>
      <w:ind w:left="568" w:hanging="284"/>
    </w:pPr>
  </w:style>
  <w:style w:type="paragraph" w:styleId="ListBullet">
    <w:name w:val="List Bullet"/>
    <w:basedOn w:val="List"/>
    <w:rsid w:val="00DA005D"/>
  </w:style>
  <w:style w:type="paragraph" w:styleId="ListBullet4">
    <w:name w:val="List Bullet 4"/>
    <w:basedOn w:val="ListBullet3"/>
    <w:rsid w:val="00DA005D"/>
    <w:pPr>
      <w:ind w:left="1418"/>
    </w:pPr>
  </w:style>
  <w:style w:type="paragraph" w:styleId="ListBullet5">
    <w:name w:val="List Bullet 5"/>
    <w:basedOn w:val="ListBullet4"/>
    <w:rsid w:val="00DA005D"/>
    <w:pPr>
      <w:ind w:left="1702"/>
    </w:pPr>
  </w:style>
  <w:style w:type="paragraph" w:customStyle="1" w:styleId="B1">
    <w:name w:val="B1"/>
    <w:basedOn w:val="List"/>
    <w:link w:val="B1Zchn"/>
    <w:rsid w:val="00DA005D"/>
  </w:style>
  <w:style w:type="paragraph" w:customStyle="1" w:styleId="B2">
    <w:name w:val="B2"/>
    <w:basedOn w:val="List2"/>
    <w:link w:val="B2Char"/>
    <w:rsid w:val="00DA005D"/>
  </w:style>
  <w:style w:type="paragraph" w:customStyle="1" w:styleId="B3">
    <w:name w:val="B3"/>
    <w:basedOn w:val="List3"/>
    <w:link w:val="B3Char"/>
    <w:rsid w:val="00DA005D"/>
  </w:style>
  <w:style w:type="paragraph" w:customStyle="1" w:styleId="B4">
    <w:name w:val="B4"/>
    <w:basedOn w:val="List4"/>
    <w:link w:val="B4Char"/>
    <w:rsid w:val="00DA005D"/>
  </w:style>
  <w:style w:type="paragraph" w:customStyle="1" w:styleId="B5">
    <w:name w:val="B5"/>
    <w:basedOn w:val="List5"/>
    <w:link w:val="B5Char"/>
    <w:rsid w:val="00DA005D"/>
  </w:style>
  <w:style w:type="paragraph" w:styleId="Footer">
    <w:name w:val="footer"/>
    <w:basedOn w:val="Header"/>
    <w:link w:val="FooterChar"/>
    <w:rsid w:val="00DA005D"/>
    <w:pPr>
      <w:jc w:val="center"/>
    </w:pPr>
    <w:rPr>
      <w:i/>
    </w:rPr>
  </w:style>
  <w:style w:type="character" w:customStyle="1" w:styleId="FooterChar">
    <w:name w:val="Footer Char"/>
    <w:basedOn w:val="DefaultParagraphFont"/>
    <w:link w:val="Footer"/>
    <w:rsid w:val="000C5192"/>
    <w:rPr>
      <w:rFonts w:ascii="Arial" w:eastAsia="Times New Roman" w:hAnsi="Arial" w:cs="Times New Roman"/>
      <w:b/>
      <w:i/>
      <w:noProof/>
      <w:sz w:val="18"/>
      <w:szCs w:val="20"/>
    </w:rPr>
  </w:style>
  <w:style w:type="paragraph" w:customStyle="1" w:styleId="ZTD">
    <w:name w:val="ZTD"/>
    <w:basedOn w:val="ZB"/>
    <w:rsid w:val="00DA005D"/>
    <w:pPr>
      <w:framePr w:hRule="auto" w:wrap="notBeside" w:y="852"/>
    </w:pPr>
    <w:rPr>
      <w:i w:val="0"/>
      <w:sz w:val="40"/>
    </w:rPr>
  </w:style>
  <w:style w:type="character" w:customStyle="1" w:styleId="B1Zchn">
    <w:name w:val="B1 Zchn"/>
    <w:link w:val="B1"/>
    <w:rsid w:val="002D5FEE"/>
    <w:rPr>
      <w:rFonts w:ascii="Times New Roman" w:eastAsia="Times New Roman" w:hAnsi="Times New Roman" w:cs="Times New Roman"/>
      <w:sz w:val="20"/>
      <w:szCs w:val="20"/>
      <w:lang w:val="en-GB"/>
    </w:rPr>
  </w:style>
  <w:style w:type="paragraph" w:customStyle="1" w:styleId="TAJ">
    <w:name w:val="TAJ"/>
    <w:basedOn w:val="TH"/>
    <w:rsid w:val="002D5FEE"/>
    <w:pPr>
      <w:overflowPunct/>
      <w:autoSpaceDE/>
      <w:autoSpaceDN/>
      <w:adjustRightInd/>
      <w:textAlignment w:val="auto"/>
    </w:pPr>
  </w:style>
  <w:style w:type="paragraph" w:customStyle="1" w:styleId="Guidance">
    <w:name w:val="Guidance"/>
    <w:basedOn w:val="Normal"/>
    <w:rsid w:val="002D5FEE"/>
    <w:pPr>
      <w:overflowPunct/>
      <w:autoSpaceDE/>
      <w:autoSpaceDN/>
      <w:adjustRightInd/>
      <w:textAlignment w:val="auto"/>
    </w:pPr>
    <w:rPr>
      <w:i/>
      <w:color w:val="0000FF"/>
    </w:rPr>
  </w:style>
  <w:style w:type="character" w:customStyle="1" w:styleId="B2Char">
    <w:name w:val="B2 Char"/>
    <w:link w:val="B2"/>
    <w:qFormat/>
    <w:rsid w:val="002D5FEE"/>
    <w:rPr>
      <w:rFonts w:ascii="Times New Roman" w:eastAsia="Times New Roman" w:hAnsi="Times New Roman" w:cs="Times New Roman"/>
      <w:sz w:val="20"/>
      <w:szCs w:val="20"/>
      <w:lang w:val="en-GB"/>
    </w:rPr>
  </w:style>
  <w:style w:type="character" w:customStyle="1" w:styleId="B2Car">
    <w:name w:val="B2 Car"/>
    <w:rsid w:val="002D5FEE"/>
    <w:rPr>
      <w:lang w:val="en-GB" w:eastAsia="en-US"/>
    </w:rPr>
  </w:style>
  <w:style w:type="character" w:styleId="CommentReference">
    <w:name w:val="annotation reference"/>
    <w:qFormat/>
    <w:rsid w:val="002D5FEE"/>
    <w:rPr>
      <w:sz w:val="16"/>
      <w:szCs w:val="16"/>
    </w:rPr>
  </w:style>
  <w:style w:type="paragraph" w:styleId="CommentText">
    <w:name w:val="annotation text"/>
    <w:basedOn w:val="Normal"/>
    <w:link w:val="CommentTextChar"/>
    <w:uiPriority w:val="99"/>
    <w:qFormat/>
    <w:rsid w:val="002D5FEE"/>
    <w:pPr>
      <w:overflowPunct/>
      <w:autoSpaceDE/>
      <w:autoSpaceDN/>
      <w:adjustRightInd/>
      <w:textAlignment w:val="auto"/>
    </w:pPr>
    <w:rPr>
      <w:lang w:val="x-none"/>
    </w:rPr>
  </w:style>
  <w:style w:type="character" w:customStyle="1" w:styleId="CommentTextChar">
    <w:name w:val="Comment Text Char"/>
    <w:basedOn w:val="DefaultParagraphFont"/>
    <w:link w:val="CommentText"/>
    <w:uiPriority w:val="99"/>
    <w:qFormat/>
    <w:rsid w:val="002D5FEE"/>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qFormat/>
    <w:rsid w:val="002D5FEE"/>
    <w:rPr>
      <w:b/>
      <w:bCs/>
    </w:rPr>
  </w:style>
  <w:style w:type="character" w:customStyle="1" w:styleId="CommentSubjectChar">
    <w:name w:val="Comment Subject Char"/>
    <w:basedOn w:val="CommentTextChar"/>
    <w:link w:val="CommentSubject"/>
    <w:uiPriority w:val="99"/>
    <w:rsid w:val="002D5FEE"/>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qFormat/>
    <w:rsid w:val="002D5FEE"/>
    <w:pPr>
      <w:overflowPunct/>
      <w:autoSpaceDE/>
      <w:autoSpaceDN/>
      <w:adjustRightInd/>
      <w:spacing w:after="0"/>
      <w:textAlignment w:val="auto"/>
    </w:pPr>
    <w:rPr>
      <w:rFonts w:ascii="Segoe UI" w:hAnsi="Segoe UI"/>
      <w:sz w:val="18"/>
      <w:szCs w:val="18"/>
      <w:lang w:val="x-none"/>
    </w:rPr>
  </w:style>
  <w:style w:type="character" w:customStyle="1" w:styleId="BalloonTextChar">
    <w:name w:val="Balloon Text Char"/>
    <w:basedOn w:val="DefaultParagraphFont"/>
    <w:link w:val="BalloonText"/>
    <w:uiPriority w:val="99"/>
    <w:rsid w:val="002D5FEE"/>
    <w:rPr>
      <w:rFonts w:ascii="Segoe UI" w:eastAsia="Times New Roman" w:hAnsi="Segoe UI" w:cs="Times New Roman"/>
      <w:sz w:val="18"/>
      <w:szCs w:val="18"/>
      <w:lang w:val="x-none"/>
    </w:rPr>
  </w:style>
  <w:style w:type="character" w:customStyle="1" w:styleId="TALChar">
    <w:name w:val="TAL Char"/>
    <w:link w:val="TAL"/>
    <w:qFormat/>
    <w:rsid w:val="002D5FEE"/>
    <w:rPr>
      <w:rFonts w:ascii="Arial" w:eastAsia="Times New Roman" w:hAnsi="Arial" w:cs="Times New Roman"/>
      <w:sz w:val="18"/>
      <w:szCs w:val="20"/>
      <w:lang w:val="en-GB"/>
    </w:rPr>
  </w:style>
  <w:style w:type="character" w:customStyle="1" w:styleId="B1Char1">
    <w:name w:val="B1 Char1"/>
    <w:qFormat/>
    <w:rsid w:val="002D5FEE"/>
    <w:rPr>
      <w:rFonts w:eastAsia="Times New Roman"/>
    </w:rPr>
  </w:style>
  <w:style w:type="character" w:customStyle="1" w:styleId="THChar">
    <w:name w:val="TH Char"/>
    <w:link w:val="TH"/>
    <w:qFormat/>
    <w:rsid w:val="002D5FEE"/>
    <w:rPr>
      <w:rFonts w:ascii="Arial" w:eastAsia="Times New Roman" w:hAnsi="Arial" w:cs="Times New Roman"/>
      <w:b/>
      <w:sz w:val="20"/>
      <w:szCs w:val="20"/>
      <w:lang w:val="en-GB"/>
    </w:rPr>
  </w:style>
  <w:style w:type="paragraph" w:styleId="IndexHeading">
    <w:name w:val="index heading"/>
    <w:basedOn w:val="Normal"/>
    <w:next w:val="Normal"/>
    <w:rsid w:val="002D5FEE"/>
    <w:pPr>
      <w:pBdr>
        <w:top w:val="single" w:sz="12" w:space="0" w:color="auto"/>
      </w:pBdr>
      <w:spacing w:before="360" w:after="240"/>
    </w:pPr>
    <w:rPr>
      <w:b/>
      <w:i/>
      <w:sz w:val="26"/>
      <w:lang w:eastAsia="en-GB"/>
    </w:rPr>
  </w:style>
  <w:style w:type="paragraph" w:customStyle="1" w:styleId="INDENT1">
    <w:name w:val="INDENT1"/>
    <w:basedOn w:val="Normal"/>
    <w:rsid w:val="002D5FEE"/>
    <w:pPr>
      <w:ind w:left="851"/>
    </w:pPr>
    <w:rPr>
      <w:lang w:eastAsia="en-GB"/>
    </w:rPr>
  </w:style>
  <w:style w:type="paragraph" w:customStyle="1" w:styleId="INDENT2">
    <w:name w:val="INDENT2"/>
    <w:basedOn w:val="Normal"/>
    <w:rsid w:val="002D5FEE"/>
    <w:pPr>
      <w:ind w:left="1135" w:hanging="284"/>
    </w:pPr>
    <w:rPr>
      <w:lang w:eastAsia="en-GB"/>
    </w:rPr>
  </w:style>
  <w:style w:type="paragraph" w:customStyle="1" w:styleId="INDENT3">
    <w:name w:val="INDENT3"/>
    <w:basedOn w:val="Normal"/>
    <w:rsid w:val="002D5FEE"/>
    <w:pPr>
      <w:ind w:left="1701" w:hanging="567"/>
    </w:pPr>
    <w:rPr>
      <w:lang w:eastAsia="en-GB"/>
    </w:rPr>
  </w:style>
  <w:style w:type="paragraph" w:customStyle="1" w:styleId="FigureTitle">
    <w:name w:val="Figure_Title"/>
    <w:basedOn w:val="Normal"/>
    <w:next w:val="Normal"/>
    <w:rsid w:val="002D5FE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D5FEE"/>
    <w:pPr>
      <w:keepNext/>
      <w:keepLines/>
    </w:pPr>
    <w:rPr>
      <w:b/>
      <w:lang w:eastAsia="en-GB"/>
    </w:rPr>
  </w:style>
  <w:style w:type="paragraph" w:customStyle="1" w:styleId="enumlev2">
    <w:name w:val="enumlev2"/>
    <w:basedOn w:val="Normal"/>
    <w:rsid w:val="002D5FE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D5FE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2D5FEE"/>
    <w:pPr>
      <w:spacing w:before="120" w:after="120"/>
    </w:pPr>
    <w:rPr>
      <w:b/>
      <w:lang w:eastAsia="en-GB"/>
    </w:rPr>
  </w:style>
  <w:style w:type="character" w:styleId="Hyperlink">
    <w:name w:val="Hyperlink"/>
    <w:uiPriority w:val="99"/>
    <w:rsid w:val="002D5FEE"/>
    <w:rPr>
      <w:color w:val="0000FF"/>
      <w:u w:val="single"/>
    </w:rPr>
  </w:style>
  <w:style w:type="character" w:styleId="FollowedHyperlink">
    <w:name w:val="FollowedHyperlink"/>
    <w:uiPriority w:val="99"/>
    <w:rsid w:val="002D5FEE"/>
    <w:rPr>
      <w:color w:val="800080"/>
      <w:u w:val="single"/>
    </w:rPr>
  </w:style>
  <w:style w:type="paragraph" w:styleId="DocumentMap">
    <w:name w:val="Document Map"/>
    <w:basedOn w:val="Normal"/>
    <w:link w:val="DocumentMapChar"/>
    <w:uiPriority w:val="99"/>
    <w:rsid w:val="002D5FEE"/>
    <w:pPr>
      <w:shd w:val="clear" w:color="auto" w:fill="000080"/>
    </w:pPr>
    <w:rPr>
      <w:rFonts w:ascii="Tahoma" w:hAnsi="Tahoma"/>
      <w:lang w:eastAsia="en-GB"/>
    </w:rPr>
  </w:style>
  <w:style w:type="character" w:customStyle="1" w:styleId="DocumentMapChar">
    <w:name w:val="Document Map Char"/>
    <w:basedOn w:val="DefaultParagraphFont"/>
    <w:link w:val="DocumentMap"/>
    <w:uiPriority w:val="99"/>
    <w:rsid w:val="002D5FEE"/>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2D5FEE"/>
    <w:rPr>
      <w:rFonts w:ascii="Courier New" w:hAnsi="Courier New"/>
      <w:lang w:val="nb-NO" w:eastAsia="en-GB"/>
    </w:rPr>
  </w:style>
  <w:style w:type="character" w:customStyle="1" w:styleId="PlainTextChar">
    <w:name w:val="Plain Text Char"/>
    <w:basedOn w:val="DefaultParagraphFont"/>
    <w:link w:val="PlainText"/>
    <w:uiPriority w:val="99"/>
    <w:rsid w:val="002D5FEE"/>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D5FEE"/>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D5FEE"/>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D5FEE"/>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2D5FEE"/>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2D5FEE"/>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2D5FEE"/>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2D5FEE"/>
    <w:pPr>
      <w:spacing w:after="0"/>
      <w:ind w:left="1080"/>
    </w:pPr>
    <w:rPr>
      <w:lang w:val="en-US" w:eastAsia="ja-JP"/>
    </w:rPr>
  </w:style>
  <w:style w:type="character" w:customStyle="1" w:styleId="BodyTextIndent3Char">
    <w:name w:val="Body Text Indent 3 Char"/>
    <w:basedOn w:val="DefaultParagraphFont"/>
    <w:link w:val="BodyTextIndent3"/>
    <w:rsid w:val="002D5FEE"/>
    <w:rPr>
      <w:rFonts w:ascii="Times New Roman" w:eastAsia="Times New Roman" w:hAnsi="Times New Roman" w:cs="Times New Roman"/>
      <w:sz w:val="20"/>
      <w:szCs w:val="20"/>
      <w:lang w:eastAsia="ja-JP"/>
    </w:rPr>
  </w:style>
  <w:style w:type="paragraph" w:customStyle="1" w:styleId="numberedlist0">
    <w:name w:val="numbered list"/>
    <w:basedOn w:val="ListBullet"/>
    <w:rsid w:val="002D5FE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5FEE"/>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5FEE"/>
    <w:pPr>
      <w:tabs>
        <w:tab w:val="left" w:pos="1134"/>
      </w:tabs>
      <w:spacing w:after="0"/>
    </w:pPr>
    <w:rPr>
      <w:rFonts w:eastAsia="MS Mincho"/>
      <w:lang w:eastAsia="en-GB"/>
    </w:rPr>
  </w:style>
  <w:style w:type="paragraph" w:customStyle="1" w:styleId="tabletext">
    <w:name w:val="table text"/>
    <w:basedOn w:val="Normal"/>
    <w:next w:val="table"/>
    <w:rsid w:val="002D5FEE"/>
    <w:pPr>
      <w:spacing w:after="0"/>
    </w:pPr>
    <w:rPr>
      <w:rFonts w:eastAsia="MS Mincho"/>
      <w:i/>
      <w:lang w:eastAsia="en-GB"/>
    </w:rPr>
  </w:style>
  <w:style w:type="paragraph" w:customStyle="1" w:styleId="table">
    <w:name w:val="table"/>
    <w:basedOn w:val="Normal"/>
    <w:next w:val="Normal"/>
    <w:rsid w:val="002D5FEE"/>
    <w:pPr>
      <w:spacing w:after="0"/>
      <w:jc w:val="center"/>
    </w:pPr>
    <w:rPr>
      <w:rFonts w:eastAsia="MS Mincho"/>
      <w:lang w:val="en-US" w:eastAsia="en-GB"/>
    </w:rPr>
  </w:style>
  <w:style w:type="paragraph" w:customStyle="1" w:styleId="HE">
    <w:name w:val="HE"/>
    <w:basedOn w:val="Normal"/>
    <w:rsid w:val="002D5FEE"/>
    <w:pPr>
      <w:spacing w:after="0"/>
    </w:pPr>
    <w:rPr>
      <w:rFonts w:eastAsia="MS Mincho"/>
      <w:b/>
      <w:lang w:eastAsia="en-GB"/>
    </w:rPr>
  </w:style>
  <w:style w:type="paragraph" w:customStyle="1" w:styleId="text">
    <w:name w:val="text"/>
    <w:basedOn w:val="Normal"/>
    <w:link w:val="textChar"/>
    <w:qFormat/>
    <w:rsid w:val="002D5FEE"/>
    <w:pPr>
      <w:widowControl w:val="0"/>
      <w:spacing w:after="240"/>
      <w:jc w:val="both"/>
    </w:pPr>
    <w:rPr>
      <w:sz w:val="24"/>
      <w:lang w:val="en-AU" w:eastAsia="en-GB"/>
    </w:rPr>
  </w:style>
  <w:style w:type="paragraph" w:customStyle="1" w:styleId="Reference">
    <w:name w:val="Reference"/>
    <w:basedOn w:val="EX"/>
    <w:link w:val="ReferenceChar"/>
    <w:qFormat/>
    <w:rsid w:val="002D5FEE"/>
    <w:pPr>
      <w:numPr>
        <w:numId w:val="7"/>
      </w:numPr>
    </w:pPr>
    <w:rPr>
      <w:lang w:eastAsia="en-GB"/>
    </w:rPr>
  </w:style>
  <w:style w:type="paragraph" w:customStyle="1" w:styleId="berschrift1H1">
    <w:name w:val="Überschrift 1.H1"/>
    <w:basedOn w:val="Normal"/>
    <w:next w:val="Normal"/>
    <w:rsid w:val="002D5FEE"/>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2D5FEE"/>
    <w:pPr>
      <w:widowControl/>
      <w:numPr>
        <w:numId w:val="3"/>
      </w:numPr>
      <w:tabs>
        <w:tab w:val="clear" w:pos="992"/>
      </w:tabs>
      <w:spacing w:after="120"/>
      <w:ind w:left="720" w:hanging="360"/>
    </w:pPr>
    <w:rPr>
      <w:rFonts w:eastAsia="MS Mincho"/>
      <w:lang w:val="en-US"/>
    </w:rPr>
  </w:style>
  <w:style w:type="paragraph" w:customStyle="1" w:styleId="textintend2">
    <w:name w:val="text intend 2"/>
    <w:basedOn w:val="text"/>
    <w:rsid w:val="002D5FEE"/>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2D5FEE"/>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Normal"/>
    <w:rsid w:val="002D5FEE"/>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2D5FEE"/>
    <w:pPr>
      <w:keepLines w:val="0"/>
      <w:numPr>
        <w:numId w:val="9"/>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2D5FEE"/>
    <w:pPr>
      <w:spacing w:after="0"/>
      <w:jc w:val="both"/>
    </w:pPr>
    <w:rPr>
      <w:lang w:eastAsia="en-GB"/>
    </w:rPr>
  </w:style>
  <w:style w:type="character" w:customStyle="1" w:styleId="DateChar">
    <w:name w:val="Date Char"/>
    <w:basedOn w:val="DefaultParagraphFont"/>
    <w:link w:val="Date"/>
    <w:uiPriority w:val="99"/>
    <w:rsid w:val="002D5FEE"/>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5F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D5FEE"/>
    <w:pPr>
      <w:spacing w:after="240"/>
      <w:jc w:val="both"/>
    </w:pPr>
    <w:rPr>
      <w:rFonts w:ascii="Helvetica" w:hAnsi="Helvetica"/>
      <w:lang w:eastAsia="en-GB"/>
    </w:rPr>
  </w:style>
  <w:style w:type="paragraph" w:customStyle="1" w:styleId="CRCoverPage">
    <w:name w:val="CR Cover Page"/>
    <w:link w:val="CRCoverPageZchn"/>
    <w:qFormat/>
    <w:rsid w:val="002D5FEE"/>
    <w:pPr>
      <w:spacing w:after="120" w:line="240" w:lineRule="auto"/>
    </w:pPr>
    <w:rPr>
      <w:rFonts w:ascii="Arial" w:eastAsia="MS Mincho" w:hAnsi="Arial" w:cs="Times New Roman"/>
      <w:sz w:val="20"/>
      <w:szCs w:val="20"/>
      <w:lang w:val="en-GB"/>
    </w:rPr>
  </w:style>
  <w:style w:type="paragraph" w:customStyle="1" w:styleId="Cell">
    <w:name w:val="Cell"/>
    <w:basedOn w:val="Normal"/>
    <w:rsid w:val="002D5FEE"/>
    <w:pPr>
      <w:spacing w:after="0" w:line="240" w:lineRule="exact"/>
      <w:jc w:val="center"/>
    </w:pPr>
    <w:rPr>
      <w:sz w:val="16"/>
      <w:lang w:val="en-US" w:eastAsia="ja-JP"/>
    </w:rPr>
  </w:style>
  <w:style w:type="paragraph" w:customStyle="1" w:styleId="h60">
    <w:name w:val="h6"/>
    <w:basedOn w:val="Normal"/>
    <w:rsid w:val="002D5FEE"/>
    <w:pPr>
      <w:spacing w:before="100" w:beforeAutospacing="1" w:after="100" w:afterAutospacing="1"/>
    </w:pPr>
    <w:rPr>
      <w:sz w:val="24"/>
      <w:szCs w:val="24"/>
      <w:lang w:val="en-US" w:eastAsia="ja-JP"/>
    </w:rPr>
  </w:style>
  <w:style w:type="paragraph" w:customStyle="1" w:styleId="b10">
    <w:name w:val="b1"/>
    <w:basedOn w:val="Normal"/>
    <w:rsid w:val="002D5FEE"/>
    <w:pPr>
      <w:spacing w:before="100" w:beforeAutospacing="1" w:after="100" w:afterAutospacing="1"/>
    </w:pPr>
    <w:rPr>
      <w:sz w:val="24"/>
      <w:szCs w:val="24"/>
      <w:lang w:val="en-US" w:eastAsia="ja-JP"/>
    </w:rPr>
  </w:style>
  <w:style w:type="paragraph" w:customStyle="1" w:styleId="tah0">
    <w:name w:val="tah"/>
    <w:basedOn w:val="Normal"/>
    <w:rsid w:val="002D5F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2D5FEE"/>
    <w:rPr>
      <w:i/>
      <w:color w:val="0000FF"/>
      <w:lang w:val="en-GB" w:eastAsia="ja-JP" w:bidi="ar-SA"/>
    </w:rPr>
  </w:style>
  <w:style w:type="paragraph" w:customStyle="1" w:styleId="CharCharCharChar">
    <w:name w:val="Char Char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2D5FEE"/>
    <w:rPr>
      <w:i/>
      <w:iCs/>
    </w:rPr>
  </w:style>
  <w:style w:type="character" w:customStyle="1" w:styleId="h4CharChar">
    <w:name w:val="h4 Char Char"/>
    <w:rsid w:val="002D5FEE"/>
    <w:rPr>
      <w:rFonts w:ascii="Arial" w:hAnsi="Arial"/>
      <w:sz w:val="24"/>
      <w:lang w:val="en-GB" w:eastAsia="ja-JP" w:bidi="ar-SA"/>
    </w:rPr>
  </w:style>
  <w:style w:type="table" w:styleId="TableGrid">
    <w:name w:val="Table Grid"/>
    <w:basedOn w:val="TableNormal"/>
    <w:qFormat/>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5FEE"/>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2D5FEE"/>
    <w:rPr>
      <w:rFonts w:ascii="Arial" w:eastAsia="????" w:hAnsi="Arial" w:cs="Arial"/>
      <w:color w:val="0000FF"/>
      <w:kern w:val="2"/>
      <w:lang w:val="en-US" w:eastAsia="en-US" w:bidi="ar-SA"/>
    </w:rPr>
  </w:style>
  <w:style w:type="character" w:customStyle="1" w:styleId="CharChar5">
    <w:name w:val="Char Char5"/>
    <w:semiHidden/>
    <w:rsid w:val="002D5FE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2D5FEE"/>
    <w:rPr>
      <w:rFonts w:ascii="Arial" w:hAnsi="Arial"/>
      <w:sz w:val="32"/>
      <w:lang w:val="en-GB" w:eastAsia="en-US"/>
    </w:rPr>
  </w:style>
  <w:style w:type="character" w:customStyle="1" w:styleId="ListChar">
    <w:name w:val="List Char"/>
    <w:link w:val="List"/>
    <w:rsid w:val="002D5FEE"/>
    <w:rPr>
      <w:rFonts w:ascii="Times New Roman" w:eastAsia="Times New Roman" w:hAnsi="Times New Roman" w:cs="Times New Roman"/>
      <w:sz w:val="20"/>
      <w:szCs w:val="20"/>
      <w:lang w:val="en-GB"/>
    </w:rPr>
  </w:style>
  <w:style w:type="character" w:customStyle="1" w:styleId="PLChar">
    <w:name w:val="PL Char"/>
    <w:link w:val="PL"/>
    <w:qFormat/>
    <w:locked/>
    <w:rsid w:val="002D5FEE"/>
    <w:rPr>
      <w:rFonts w:ascii="Courier New" w:eastAsia="Times New Roman" w:hAnsi="Courier New" w:cs="Times New Roman"/>
      <w:noProof/>
      <w:sz w:val="16"/>
      <w:szCs w:val="20"/>
    </w:rPr>
  </w:style>
  <w:style w:type="character" w:customStyle="1" w:styleId="List2Char">
    <w:name w:val="List 2 Char"/>
    <w:link w:val="List2"/>
    <w:rsid w:val="002D5FEE"/>
    <w:rPr>
      <w:rFonts w:ascii="Times New Roman" w:eastAsia="Times New Roman" w:hAnsi="Times New Roman" w:cs="Times New Roman"/>
      <w:sz w:val="20"/>
      <w:szCs w:val="20"/>
      <w:lang w:val="en-GB"/>
    </w:rPr>
  </w:style>
  <w:style w:type="character" w:customStyle="1" w:styleId="List3Char">
    <w:name w:val="List 3 Char"/>
    <w:link w:val="List3"/>
    <w:rsid w:val="002D5FEE"/>
    <w:rPr>
      <w:rFonts w:ascii="Times New Roman" w:eastAsia="Times New Roman" w:hAnsi="Times New Roman" w:cs="Times New Roman"/>
      <w:sz w:val="20"/>
      <w:szCs w:val="20"/>
      <w:lang w:val="en-GB"/>
    </w:rPr>
  </w:style>
  <w:style w:type="character" w:customStyle="1" w:styleId="B3Char">
    <w:name w:val="B3 Char"/>
    <w:link w:val="B3"/>
    <w:rsid w:val="002D5FEE"/>
    <w:rPr>
      <w:rFonts w:ascii="Times New Roman" w:eastAsia="Times New Roman" w:hAnsi="Times New Roman" w:cs="Times New Roman"/>
      <w:sz w:val="20"/>
      <w:szCs w:val="20"/>
      <w:lang w:val="en-GB"/>
    </w:rPr>
  </w:style>
  <w:style w:type="paragraph" w:customStyle="1" w:styleId="tdoc-header">
    <w:name w:val="tdoc-header"/>
    <w:rsid w:val="002D5FEE"/>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2D5FE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2D5FEE"/>
    <w:rPr>
      <w:rFonts w:ascii="Times New Roman" w:hAnsi="Times New Roman"/>
      <w:lang w:eastAsia="en-US"/>
    </w:rPr>
  </w:style>
  <w:style w:type="paragraph" w:styleId="Revision">
    <w:name w:val="Revision"/>
    <w:hidden/>
    <w:uiPriority w:val="99"/>
    <w:semiHidden/>
    <w:qFormat/>
    <w:rsid w:val="002D5FEE"/>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D5F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D5FEE"/>
    <w:rPr>
      <w:rFonts w:ascii="Arial" w:eastAsia="Times New Roman" w:hAnsi="Arial" w:cs="Times New Roman"/>
      <w:sz w:val="18"/>
      <w:szCs w:val="20"/>
      <w:lang w:val="en-GB"/>
    </w:rPr>
  </w:style>
  <w:style w:type="paragraph" w:customStyle="1" w:styleId="TableCell">
    <w:name w:val="Table Cell"/>
    <w:basedOn w:val="TAC"/>
    <w:link w:val="TableCellChar"/>
    <w:qFormat/>
    <w:rsid w:val="002D5FEE"/>
    <w:pPr>
      <w:textAlignment w:val="auto"/>
    </w:pPr>
    <w:rPr>
      <w:rFonts w:eastAsia="SimSun"/>
      <w:lang w:eastAsia="zh-CN"/>
    </w:rPr>
  </w:style>
  <w:style w:type="character" w:customStyle="1" w:styleId="TableCellChar">
    <w:name w:val="Table Cell Char"/>
    <w:link w:val="TableCell"/>
    <w:rsid w:val="002D5FEE"/>
    <w:rPr>
      <w:rFonts w:ascii="Arial" w:eastAsia="SimSun" w:hAnsi="Arial" w:cs="Times New Roman"/>
      <w:sz w:val="18"/>
      <w:szCs w:val="20"/>
      <w:lang w:val="en-GB" w:eastAsia="zh-CN"/>
    </w:rPr>
  </w:style>
  <w:style w:type="character" w:customStyle="1" w:styleId="TAHCar">
    <w:name w:val="TAH Car"/>
    <w:link w:val="TAH"/>
    <w:qFormat/>
    <w:rsid w:val="002D5FEE"/>
    <w:rPr>
      <w:rFonts w:ascii="Arial" w:eastAsia="Times New Roman" w:hAnsi="Arial" w:cs="Times New Roman"/>
      <w:b/>
      <w:sz w:val="18"/>
      <w:szCs w:val="20"/>
      <w:lang w:val="en-GB"/>
    </w:rPr>
  </w:style>
  <w:style w:type="character" w:customStyle="1" w:styleId="B11">
    <w:name w:val="B1 (文字)"/>
    <w:qFormat/>
    <w:locked/>
    <w:rsid w:val="002D5FEE"/>
    <w:rPr>
      <w:rFonts w:ascii="Times New Roman" w:hAnsi="Times New Roman"/>
      <w:lang w:val="en-GB" w:eastAsia="en-US"/>
    </w:rPr>
  </w:style>
  <w:style w:type="character" w:customStyle="1" w:styleId="TALCar">
    <w:name w:val="TAL Car"/>
    <w:qFormat/>
    <w:rsid w:val="002D5FEE"/>
    <w:rPr>
      <w:rFonts w:ascii="Arial" w:hAnsi="Arial"/>
      <w:sz w:val="18"/>
      <w:lang w:eastAsia="en-US"/>
    </w:rPr>
  </w:style>
  <w:style w:type="character" w:customStyle="1" w:styleId="B1Char">
    <w:name w:val="B1 Char"/>
    <w:rsid w:val="002D5FEE"/>
    <w:rPr>
      <w:rFonts w:ascii="Times New Roman" w:hAnsi="Times New Roman"/>
      <w:lang w:val="en-GB" w:eastAsia="en-US"/>
    </w:rPr>
  </w:style>
  <w:style w:type="paragraph" w:customStyle="1" w:styleId="MTDisplayEquation">
    <w:name w:val="MTDisplayEquation"/>
    <w:basedOn w:val="Normal"/>
    <w:next w:val="Normal"/>
    <w:link w:val="MTDisplayEquationChar"/>
    <w:rsid w:val="002D5F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2D5FE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D5F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D5FEE"/>
    <w:rPr>
      <w:rFonts w:ascii="Arial" w:eastAsia="MS Mincho" w:hAnsi="Arial" w:cs="Times New Roman"/>
      <w:sz w:val="20"/>
      <w:szCs w:val="24"/>
      <w:lang w:val="en-GB" w:eastAsia="en-GB"/>
    </w:rPr>
  </w:style>
  <w:style w:type="paragraph" w:customStyle="1" w:styleId="Default">
    <w:name w:val="Default"/>
    <w:rsid w:val="002D5FEE"/>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2D5FEE"/>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2D5FEE"/>
    <w:rPr>
      <w:rFonts w:ascii="Times New Roman" w:eastAsia="Times New Roman" w:hAnsi="Times New Roman" w:cs="Times New Roman"/>
      <w:sz w:val="20"/>
      <w:szCs w:val="20"/>
      <w:lang w:val="en-GB"/>
    </w:rPr>
  </w:style>
  <w:style w:type="character" w:customStyle="1" w:styleId="textChar">
    <w:name w:val="text Char"/>
    <w:link w:val="text"/>
    <w:rsid w:val="002D5FEE"/>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2D5FEE"/>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2D5FEE"/>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2D5FEE"/>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2D5FEE"/>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D5FEE"/>
    <w:rPr>
      <w:rFonts w:ascii="Times" w:eastAsia="SimSun" w:hAnsi="Times" w:cs="Times New Roman"/>
      <w:kern w:val="2"/>
      <w:sz w:val="24"/>
      <w:szCs w:val="24"/>
      <w:lang w:val="en-GB" w:eastAsia="zh-CN"/>
    </w:rPr>
  </w:style>
  <w:style w:type="paragraph" w:customStyle="1" w:styleId="bullet4">
    <w:name w:val="bullet4"/>
    <w:basedOn w:val="text"/>
    <w:qFormat/>
    <w:rsid w:val="002D5FEE"/>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D5FEE"/>
    <w:pPr>
      <w:numPr>
        <w:numId w:val="11"/>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2D5F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2D5FEE"/>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2D5FEE"/>
    <w:pPr>
      <w:numPr>
        <w:numId w:val="12"/>
      </w:numPr>
      <w:overflowPunct/>
      <w:autoSpaceDE/>
      <w:autoSpaceDN/>
      <w:adjustRightInd/>
      <w:spacing w:after="0"/>
      <w:textAlignment w:val="auto"/>
    </w:pPr>
    <w:rPr>
      <w:szCs w:val="24"/>
      <w:lang w:val="x-none" w:eastAsia="x-none"/>
    </w:rPr>
  </w:style>
  <w:style w:type="character" w:customStyle="1" w:styleId="bulletChar">
    <w:name w:val="bullet Char"/>
    <w:link w:val="bullet"/>
    <w:rsid w:val="002D5FE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D5FEE"/>
    <w:pPr>
      <w:tabs>
        <w:tab w:val="left" w:pos="1701"/>
      </w:tabs>
      <w:spacing w:after="120"/>
      <w:ind w:left="1701" w:hanging="1701"/>
      <w:jc w:val="both"/>
    </w:pPr>
    <w:rPr>
      <w:b/>
      <w:bCs/>
      <w:lang w:eastAsia="zh-CN"/>
    </w:rPr>
  </w:style>
  <w:style w:type="character" w:customStyle="1" w:styleId="ProposalChar">
    <w:name w:val="Proposal Char"/>
    <w:link w:val="Proposal"/>
    <w:rsid w:val="002D5FEE"/>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2D5FEE"/>
  </w:style>
  <w:style w:type="character" w:customStyle="1" w:styleId="TFZchn">
    <w:name w:val="TF Zchn"/>
    <w:link w:val="TF"/>
    <w:locked/>
    <w:rsid w:val="002D5FEE"/>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2D5FEE"/>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2D5FEE"/>
    <w:rPr>
      <w:rFonts w:ascii="Times" w:eastAsia="Batang" w:hAnsi="Times" w:cs="Times New Roman"/>
      <w:sz w:val="20"/>
      <w:szCs w:val="20"/>
    </w:rPr>
  </w:style>
  <w:style w:type="paragraph" w:customStyle="1" w:styleId="RAN1bullet1">
    <w:name w:val="RAN1 bullet1"/>
    <w:basedOn w:val="Normal"/>
    <w:link w:val="RAN1bullet1Char"/>
    <w:qFormat/>
    <w:rsid w:val="002D5FEE"/>
    <w:pPr>
      <w:numPr>
        <w:numId w:val="14"/>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2D5FEE"/>
    <w:rPr>
      <w:rFonts w:ascii="Times" w:eastAsia="Batang" w:hAnsi="Times" w:cs="Times New Roman"/>
      <w:sz w:val="20"/>
      <w:szCs w:val="24"/>
      <w:lang w:val="en-GB" w:eastAsia="x-none"/>
    </w:rPr>
  </w:style>
  <w:style w:type="paragraph" w:customStyle="1" w:styleId="RAN1tdoc">
    <w:name w:val="RAN1 tdoc"/>
    <w:basedOn w:val="Normal"/>
    <w:link w:val="RAN1tdocChar"/>
    <w:qFormat/>
    <w:rsid w:val="002D5F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2D5FEE"/>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2D5FEE"/>
    <w:pPr>
      <w:numPr>
        <w:ilvl w:val="2"/>
        <w:numId w:val="15"/>
      </w:numPr>
    </w:pPr>
  </w:style>
  <w:style w:type="character" w:customStyle="1" w:styleId="RAN1bullet3Char">
    <w:name w:val="RAN1 bullet3 Char"/>
    <w:link w:val="RAN1bullet3"/>
    <w:qFormat/>
    <w:rsid w:val="002D5FEE"/>
    <w:rPr>
      <w:rFonts w:ascii="Times" w:eastAsia="Batang" w:hAnsi="Times" w:cs="Times New Roman"/>
      <w:sz w:val="20"/>
      <w:szCs w:val="20"/>
    </w:rPr>
  </w:style>
  <w:style w:type="paragraph" w:customStyle="1" w:styleId="ZchnZchn">
    <w:name w:val="Zchn Zchn"/>
    <w:rsid w:val="002D5FE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2D5FE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2D5FEE"/>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2D5FEE"/>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2D5FEE"/>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2D5FE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2D5FEE"/>
    <w:rPr>
      <w:rFonts w:ascii="Times New Roman" w:eastAsia="Malgun Gothic" w:hAnsi="Times New Roman" w:cs="Batang"/>
      <w:sz w:val="20"/>
      <w:szCs w:val="20"/>
      <w:lang w:val="en-GB"/>
    </w:rPr>
  </w:style>
  <w:style w:type="paragraph" w:customStyle="1" w:styleId="tdoc">
    <w:name w:val="tdoc"/>
    <w:basedOn w:val="Normal"/>
    <w:link w:val="tdocChar"/>
    <w:qFormat/>
    <w:rsid w:val="002D5FE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2D5FEE"/>
    <w:rPr>
      <w:rFonts w:ascii="Times" w:eastAsia="Batang" w:hAnsi="Times" w:cs="Times New Roman"/>
      <w:sz w:val="20"/>
      <w:szCs w:val="24"/>
      <w:lang w:val="en-GB"/>
    </w:rPr>
  </w:style>
  <w:style w:type="character" w:styleId="Strong">
    <w:name w:val="Strong"/>
    <w:uiPriority w:val="22"/>
    <w:qFormat/>
    <w:rsid w:val="002D5FEE"/>
    <w:rPr>
      <w:b/>
      <w:bCs/>
    </w:rPr>
  </w:style>
  <w:style w:type="paragraph" w:customStyle="1" w:styleId="maintext">
    <w:name w:val="main text"/>
    <w:basedOn w:val="Normal"/>
    <w:link w:val="maintextChar"/>
    <w:qFormat/>
    <w:rsid w:val="002D5FE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D5FEE"/>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2D5FEE"/>
    <w:rPr>
      <w:color w:val="808080"/>
    </w:rPr>
  </w:style>
  <w:style w:type="paragraph" w:customStyle="1" w:styleId="CharChar1CharCharCharChar">
    <w:name w:val="Char Char1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D5F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2D5FEE"/>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2D5F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2D5FEE"/>
    <w:rPr>
      <w:rFonts w:ascii="Arial" w:eastAsiaTheme="minorEastAsia" w:hAnsi="Arial" w:cs="Times New Roman"/>
      <w:vanish/>
      <w:sz w:val="16"/>
      <w:szCs w:val="16"/>
      <w:lang w:eastAsia="zh-CN"/>
    </w:rPr>
  </w:style>
  <w:style w:type="character" w:customStyle="1" w:styleId="hps">
    <w:name w:val="hps"/>
    <w:basedOn w:val="DefaultParagraphFont"/>
    <w:rsid w:val="002D5FEE"/>
  </w:style>
  <w:style w:type="paragraph" w:styleId="z-BottomofForm">
    <w:name w:val="HTML Bottom of Form"/>
    <w:basedOn w:val="Normal"/>
    <w:next w:val="Normal"/>
    <w:link w:val="z-BottomofFormChar"/>
    <w:hidden/>
    <w:uiPriority w:val="99"/>
    <w:unhideWhenUsed/>
    <w:rsid w:val="002D5F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2D5FEE"/>
    <w:rPr>
      <w:rFonts w:ascii="Arial" w:eastAsiaTheme="minorEastAsia" w:hAnsi="Arial" w:cs="Times New Roman"/>
      <w:vanish/>
      <w:sz w:val="16"/>
      <w:szCs w:val="16"/>
      <w:lang w:eastAsia="zh-CN"/>
    </w:rPr>
  </w:style>
  <w:style w:type="paragraph" w:customStyle="1" w:styleId="tablecell0">
    <w:name w:val="tablecell"/>
    <w:basedOn w:val="Normal"/>
    <w:qFormat/>
    <w:rsid w:val="002D5FEE"/>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2D5FEE"/>
  </w:style>
  <w:style w:type="paragraph" w:customStyle="1" w:styleId="tableheader">
    <w:name w:val="tableheader"/>
    <w:basedOn w:val="Normal"/>
    <w:qFormat/>
    <w:rsid w:val="002D5FEE"/>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rsid w:val="002D5FEE"/>
  </w:style>
  <w:style w:type="character" w:customStyle="1" w:styleId="keyword">
    <w:name w:val="keyword"/>
    <w:basedOn w:val="DefaultParagraphFont"/>
    <w:rsid w:val="002D5FEE"/>
  </w:style>
  <w:style w:type="paragraph" w:customStyle="1" w:styleId="Test">
    <w:name w:val="Test"/>
    <w:basedOn w:val="Normal"/>
    <w:rsid w:val="002D5FEE"/>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2D5FEE"/>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2D5FEE"/>
    <w:rPr>
      <w:rFonts w:ascii="Times New Roman" w:eastAsiaTheme="minorEastAsia" w:hAnsi="Times New Roman" w:cs="Times New Roman"/>
      <w:sz w:val="20"/>
      <w:szCs w:val="20"/>
      <w:lang w:eastAsia="zh-CN"/>
    </w:rPr>
  </w:style>
  <w:style w:type="paragraph" w:customStyle="1" w:styleId="ordinary-output">
    <w:name w:val="ordinary-output"/>
    <w:basedOn w:val="Normal"/>
    <w:rsid w:val="002D5FEE"/>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2D5FEE"/>
  </w:style>
  <w:style w:type="paragraph" w:customStyle="1" w:styleId="3GPPNormalText">
    <w:name w:val="3GPP Normal Text"/>
    <w:basedOn w:val="BodyText"/>
    <w:link w:val="3GPPNormalTextChar"/>
    <w:qFormat/>
    <w:rsid w:val="002D5F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D5FEE"/>
    <w:rPr>
      <w:rFonts w:ascii="Times New Roman" w:eastAsia="MS Mincho" w:hAnsi="Times New Roman" w:cs="Times New Roman"/>
      <w:szCs w:val="24"/>
      <w:lang w:eastAsia="zh-CN"/>
    </w:rPr>
  </w:style>
  <w:style w:type="paragraph" w:styleId="ListNumber3">
    <w:name w:val="List Number 3"/>
    <w:basedOn w:val="Normal"/>
    <w:rsid w:val="002D5FEE"/>
    <w:pPr>
      <w:numPr>
        <w:numId w:val="16"/>
      </w:numPr>
    </w:pPr>
  </w:style>
  <w:style w:type="table" w:customStyle="1" w:styleId="1">
    <w:name w:val="网格型1"/>
    <w:basedOn w:val="TableNormal"/>
    <w:next w:val="TableGrid"/>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D5FE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2D5F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2D5FEE"/>
    <w:rPr>
      <w:rFonts w:asciiTheme="majorHAnsi" w:eastAsiaTheme="majorEastAsia" w:hAnsiTheme="majorHAnsi" w:cstheme="majorBidi"/>
      <w:b/>
      <w:i/>
      <w:iCs/>
      <w:color w:val="5B9BD5" w:themeColor="accent1"/>
      <w:spacing w:val="15"/>
      <w:sz w:val="20"/>
      <w:szCs w:val="24"/>
      <w:lang w:eastAsia="zh-CN"/>
    </w:rPr>
  </w:style>
  <w:style w:type="table" w:customStyle="1" w:styleId="TableGridLight1">
    <w:name w:val="Table Grid Light1"/>
    <w:basedOn w:val="TableNormal"/>
    <w:uiPriority w:val="40"/>
    <w:rsid w:val="002D5FEE"/>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D5FEE"/>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D5FEE"/>
  </w:style>
  <w:style w:type="paragraph" w:styleId="Title">
    <w:name w:val="Title"/>
    <w:aliases w:val="Heading 31"/>
    <w:basedOn w:val="Normal"/>
    <w:link w:val="TitleChar1"/>
    <w:qFormat/>
    <w:rsid w:val="002D5FEE"/>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D5FEE"/>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2D5FEE"/>
    <w:rPr>
      <w:rFonts w:ascii="Arial" w:eastAsia="MS Mincho" w:hAnsi="Arial" w:cs="Times New Roman"/>
      <w:b/>
      <w:sz w:val="24"/>
      <w:szCs w:val="20"/>
      <w:lang w:val="de-DE" w:eastAsia="ja-JP"/>
    </w:rPr>
  </w:style>
  <w:style w:type="paragraph" w:customStyle="1" w:styleId="TableText0">
    <w:name w:val="TableText"/>
    <w:basedOn w:val="BodyTextIndent"/>
    <w:rsid w:val="002D5F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D5FE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2D5FEE"/>
    <w:pPr>
      <w:spacing w:after="220"/>
    </w:pPr>
    <w:rPr>
      <w:rFonts w:eastAsia="MS Mincho"/>
      <w:b/>
      <w:lang w:val="en-US" w:eastAsia="ja-JP"/>
    </w:rPr>
  </w:style>
  <w:style w:type="paragraph" w:customStyle="1" w:styleId="91">
    <w:name w:val="目录 91"/>
    <w:basedOn w:val="TOC8"/>
    <w:rsid w:val="002D5FEE"/>
    <w:pPr>
      <w:overflowPunct/>
      <w:autoSpaceDE/>
      <w:autoSpaceDN/>
      <w:adjustRightInd/>
      <w:textAlignment w:val="auto"/>
    </w:pPr>
    <w:rPr>
      <w:lang w:val="en-GB"/>
    </w:rPr>
  </w:style>
  <w:style w:type="paragraph" w:customStyle="1" w:styleId="berschrift2Head2A2">
    <w:name w:val="Überschrift 2.Head2A.2"/>
    <w:basedOn w:val="Heading1"/>
    <w:next w:val="Normal"/>
    <w:rsid w:val="002D5FE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D5FEE"/>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2D5F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2D5FEE"/>
    <w:rPr>
      <w:rFonts w:ascii="Tahoma" w:eastAsia="MS Mincho" w:hAnsi="Tahoma" w:cs="Tahoma"/>
      <w:sz w:val="16"/>
      <w:szCs w:val="16"/>
      <w:lang w:eastAsia="ja-JP"/>
    </w:rPr>
  </w:style>
  <w:style w:type="paragraph" w:customStyle="1" w:styleId="Normal-Figure">
    <w:name w:val="Normal-Figure"/>
    <w:basedOn w:val="Normal"/>
    <w:rsid w:val="002D5FE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D5FE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D5F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D5FEE"/>
    <w:rPr>
      <w:rFonts w:ascii="Times New Roman" w:eastAsia="MS Mincho" w:hAnsi="Times New Roman" w:cs="Times New Roman"/>
      <w:sz w:val="20"/>
      <w:szCs w:val="20"/>
      <w:lang w:val="en-GB" w:eastAsia="zh-CN"/>
    </w:rPr>
  </w:style>
  <w:style w:type="character" w:styleId="PageNumber">
    <w:name w:val="page number"/>
    <w:basedOn w:val="DefaultParagraphFont"/>
    <w:rsid w:val="002D5FEE"/>
  </w:style>
  <w:style w:type="paragraph" w:customStyle="1" w:styleId="List1">
    <w:name w:val="List 1"/>
    <w:basedOn w:val="Normal"/>
    <w:rsid w:val="002D5F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D5FEE"/>
    <w:pPr>
      <w:overflowPunct/>
      <w:autoSpaceDE/>
      <w:autoSpaceDN/>
      <w:adjustRightInd/>
      <w:jc w:val="center"/>
      <w:textAlignment w:val="auto"/>
    </w:pPr>
    <w:rPr>
      <w:rFonts w:eastAsia="MS Mincho"/>
      <w:lang w:eastAsia="ja-JP"/>
    </w:rPr>
  </w:style>
  <w:style w:type="paragraph" w:customStyle="1" w:styleId="Nor">
    <w:name w:val="Nor'"/>
    <w:basedOn w:val="assocaitedwith"/>
    <w:rsid w:val="002D5FEE"/>
    <w:rPr>
      <w:b/>
    </w:rPr>
  </w:style>
  <w:style w:type="character" w:customStyle="1" w:styleId="NOChar">
    <w:name w:val="NO Char"/>
    <w:link w:val="NO"/>
    <w:qFormat/>
    <w:rsid w:val="002D5FEE"/>
    <w:rPr>
      <w:rFonts w:ascii="Times New Roman" w:eastAsia="Times New Roman" w:hAnsi="Times New Roman" w:cs="Times New Roman"/>
      <w:sz w:val="20"/>
      <w:szCs w:val="20"/>
      <w:lang w:val="en-GB"/>
    </w:rPr>
  </w:style>
  <w:style w:type="table" w:styleId="TableClassic2">
    <w:name w:val="Table Classic 2"/>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D5FE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D5FE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D5FE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D5FE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D5FE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D5FE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D5FE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D5FE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D5FEE"/>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2D5FE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2D5FEE"/>
    <w:rPr>
      <w:rFonts w:ascii="Times New Roman" w:eastAsia="SimSun" w:hAnsi="Times New Roman" w:cs="SimSun"/>
      <w:kern w:val="2"/>
      <w:sz w:val="21"/>
      <w:szCs w:val="20"/>
      <w:lang w:eastAsia="zh-CN"/>
    </w:rPr>
  </w:style>
  <w:style w:type="paragraph" w:customStyle="1" w:styleId="a2">
    <w:name w:val="公式"/>
    <w:basedOn w:val="Normal"/>
    <w:rsid w:val="002D5FE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D5F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D5FE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D5FE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2D5F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2D5F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D5FEE"/>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2D5F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0">
    <w:name w:val="references"/>
    <w:rsid w:val="002D5FEE"/>
    <w:pPr>
      <w:numPr>
        <w:numId w:val="18"/>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2D5FEE"/>
    <w:pPr>
      <w:keepNext/>
      <w:numPr>
        <w:numId w:val="19"/>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2D5FEE"/>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2D5FE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2D5FEE"/>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2D5FEE"/>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2D5FEE"/>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2D5FEE"/>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2D5FE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2D5F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D5FE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2D5FE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D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D5FEE"/>
    <w:rPr>
      <w:rFonts w:ascii="Courier New" w:eastAsia="Batang" w:hAnsi="Courier New" w:cs="Courier New"/>
      <w:sz w:val="20"/>
      <w:szCs w:val="20"/>
      <w:lang w:eastAsia="ko-KR"/>
    </w:rPr>
  </w:style>
  <w:style w:type="paragraph" w:customStyle="1" w:styleId="Bullet0">
    <w:name w:val="Bullet"/>
    <w:basedOn w:val="Normal"/>
    <w:rsid w:val="002D5FEE"/>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2D5FEE"/>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2D5FEE"/>
    <w:rPr>
      <w:rFonts w:ascii="Arial" w:eastAsia="SimSun" w:hAnsi="Arial" w:cs="Arial"/>
      <w:color w:val="0000FF"/>
      <w:kern w:val="2"/>
      <w:sz w:val="22"/>
      <w:lang w:val="en-US" w:eastAsia="en-US" w:bidi="ar-SA"/>
    </w:rPr>
  </w:style>
  <w:style w:type="paragraph" w:customStyle="1" w:styleId="item">
    <w:name w:val="item"/>
    <w:basedOn w:val="Normal"/>
    <w:rsid w:val="002D5FEE"/>
    <w:pPr>
      <w:numPr>
        <w:numId w:val="22"/>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2D5FEE"/>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2D5FEE"/>
    <w:rPr>
      <w:rFonts w:ascii="Arial" w:eastAsia="SimSun" w:hAnsi="Arial" w:cs="Arial"/>
      <w:color w:val="0000FF"/>
      <w:kern w:val="2"/>
      <w:sz w:val="18"/>
      <w:lang w:val="en-US" w:eastAsia="zh-CN" w:bidi="ar-SA"/>
    </w:rPr>
  </w:style>
  <w:style w:type="paragraph" w:customStyle="1" w:styleId="figure0">
    <w:name w:val="figure"/>
    <w:basedOn w:val="Normal"/>
    <w:rsid w:val="002D5FEE"/>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2D5FEE"/>
    <w:rPr>
      <w:rFonts w:ascii="Arial" w:eastAsia="SimSun" w:hAnsi="Arial" w:cs="Arial"/>
      <w:color w:val="0000FF"/>
      <w:kern w:val="2"/>
      <w:lang w:val="en-US" w:eastAsia="zh-CN" w:bidi="ar-SA"/>
    </w:rPr>
  </w:style>
  <w:style w:type="paragraph" w:customStyle="1" w:styleId="tac0">
    <w:name w:val="tac"/>
    <w:basedOn w:val="Normal"/>
    <w:rsid w:val="002D5FE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2D5FE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2D5FEE"/>
  </w:style>
  <w:style w:type="character" w:customStyle="1" w:styleId="opdicttext22">
    <w:name w:val="op_dict_text22"/>
    <w:basedOn w:val="DefaultParagraphFont"/>
    <w:rsid w:val="002D5FEE"/>
  </w:style>
  <w:style w:type="character" w:customStyle="1" w:styleId="def">
    <w:name w:val="def"/>
    <w:basedOn w:val="DefaultParagraphFont"/>
    <w:rsid w:val="002D5FEE"/>
  </w:style>
  <w:style w:type="paragraph" w:customStyle="1" w:styleId="Normalwithindent">
    <w:name w:val="Normal with indent"/>
    <w:basedOn w:val="Normal"/>
    <w:link w:val="NormalwithindentChar"/>
    <w:qFormat/>
    <w:rsid w:val="002D5F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D5FEE"/>
    <w:rPr>
      <w:rFonts w:ascii="Times New Roman" w:eastAsia="Malgun Gothic" w:hAnsi="Times New Roman" w:cs="Times New Roman"/>
      <w:sz w:val="20"/>
      <w:szCs w:val="20"/>
      <w:lang w:val="en-GB" w:eastAsia="zh-CN"/>
    </w:rPr>
  </w:style>
  <w:style w:type="paragraph" w:styleId="NoSpacing">
    <w:name w:val="No Spacing"/>
    <w:uiPriority w:val="1"/>
    <w:qFormat/>
    <w:rsid w:val="002D5FEE"/>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2D5FEE"/>
  </w:style>
  <w:style w:type="character" w:customStyle="1" w:styleId="TitleChar2">
    <w:name w:val="Title Char2"/>
    <w:basedOn w:val="DefaultParagraphFont"/>
    <w:uiPriority w:val="10"/>
    <w:locked/>
    <w:rsid w:val="002D5F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D5FE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D5F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D5FEE"/>
    <w:pPr>
      <w:numPr>
        <w:numId w:val="2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D5FEE"/>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2D5FE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2D5FEE"/>
    <w:rPr>
      <w:rFonts w:ascii="Times New Roman" w:eastAsia="MS Gothic" w:hAnsi="Times New Roman" w:cs="Times New Roman"/>
      <w:sz w:val="24"/>
      <w:szCs w:val="20"/>
      <w:lang w:val="en-GB" w:eastAsia="ja-JP"/>
    </w:rPr>
  </w:style>
  <w:style w:type="paragraph" w:customStyle="1" w:styleId="TableText1">
    <w:name w:val="Table_Text"/>
    <w:basedOn w:val="Normal"/>
    <w:rsid w:val="002D5F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D5F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D5FE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2D5FEE"/>
    <w:rPr>
      <w:rFonts w:eastAsia="MS Gothic"/>
      <w:b/>
      <w:noProof w:val="0"/>
      <w:kern w:val="2"/>
      <w:sz w:val="24"/>
      <w:lang w:val="en-GB"/>
    </w:rPr>
  </w:style>
  <w:style w:type="paragraph" w:customStyle="1" w:styleId="Normal1CharChar">
    <w:name w:val="Normal1 Char Char"/>
    <w:rsid w:val="002D5FEE"/>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D5FE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2D5F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D5FE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D5FEE"/>
    <w:rPr>
      <w:rFonts w:ascii="Arial" w:eastAsia="SimSun" w:hAnsi="Arial" w:cs="Arial"/>
      <w:sz w:val="20"/>
      <w:szCs w:val="20"/>
      <w:lang w:eastAsia="zh-CN"/>
    </w:rPr>
  </w:style>
  <w:style w:type="paragraph" w:customStyle="1" w:styleId="msonormal0">
    <w:name w:val="msonormal"/>
    <w:basedOn w:val="Normal"/>
    <w:rsid w:val="002D5FE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2D5FEE"/>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2D5F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2D5F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2D5F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2D5F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2D5F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2D5F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2D5F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2D5F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2D5F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2D5F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2D5F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2D5F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2D5F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2D5F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2D5F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2D5F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D5F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D5F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D5F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D5F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D5F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D5F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D5F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D5FEE"/>
    <w:rPr>
      <w:rFonts w:ascii="Arial" w:hAnsi="Arial"/>
      <w:vanish w:val="0"/>
      <w:color w:val="FF0000"/>
      <w:sz w:val="24"/>
    </w:rPr>
  </w:style>
  <w:style w:type="paragraph" w:customStyle="1" w:styleId="Bulletedo1">
    <w:name w:val="Bulleted o 1"/>
    <w:basedOn w:val="Normal"/>
    <w:rsid w:val="002D5FEE"/>
    <w:pPr>
      <w:numPr>
        <w:numId w:val="24"/>
      </w:numPr>
    </w:pPr>
    <w:rPr>
      <w:rFonts w:eastAsia="SimSun"/>
      <w:lang w:val="en-US"/>
    </w:rPr>
  </w:style>
  <w:style w:type="paragraph" w:customStyle="1" w:styleId="Equation">
    <w:name w:val="Equation"/>
    <w:basedOn w:val="Normal"/>
    <w:next w:val="Normal"/>
    <w:rsid w:val="002D5FEE"/>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2D5FEE"/>
    <w:pPr>
      <w:spacing w:after="220"/>
      <w:ind w:left="1298"/>
    </w:pPr>
    <w:rPr>
      <w:rFonts w:ascii="Arial" w:eastAsia="SimSun" w:hAnsi="Arial"/>
      <w:sz w:val="22"/>
      <w:lang w:val="en-US"/>
    </w:rPr>
  </w:style>
  <w:style w:type="paragraph" w:customStyle="1" w:styleId="bodyCharCharChar">
    <w:name w:val="body Char Char Char"/>
    <w:basedOn w:val="Normal"/>
    <w:rsid w:val="002D5FE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2D5FEE"/>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D5FEE"/>
    <w:rPr>
      <w:rFonts w:ascii="Arial" w:hAnsi="Arial"/>
      <w:sz w:val="32"/>
      <w:lang w:val="en-GB" w:eastAsia="en-US"/>
    </w:rPr>
  </w:style>
  <w:style w:type="character" w:customStyle="1" w:styleId="CharChar3">
    <w:name w:val="Char Char3"/>
    <w:rsid w:val="002D5FEE"/>
    <w:rPr>
      <w:rFonts w:ascii="Arial" w:hAnsi="Arial"/>
      <w:sz w:val="36"/>
      <w:lang w:val="en-GB" w:eastAsia="en-US" w:bidi="ar-SA"/>
    </w:rPr>
  </w:style>
  <w:style w:type="character" w:customStyle="1" w:styleId="CharChar2">
    <w:name w:val="Char Char2"/>
    <w:rsid w:val="002D5FEE"/>
    <w:rPr>
      <w:rFonts w:ascii="Arial" w:hAnsi="Arial"/>
      <w:sz w:val="32"/>
      <w:lang w:val="en-GB" w:eastAsia="en-US" w:bidi="ar-SA"/>
    </w:rPr>
  </w:style>
  <w:style w:type="character" w:customStyle="1" w:styleId="CharChar1">
    <w:name w:val="Char Char1"/>
    <w:rsid w:val="002D5FEE"/>
    <w:rPr>
      <w:rFonts w:ascii="Arial" w:hAnsi="Arial"/>
      <w:sz w:val="28"/>
      <w:lang w:val="en-GB" w:eastAsia="en-US" w:bidi="ar-SA"/>
    </w:rPr>
  </w:style>
  <w:style w:type="character" w:customStyle="1" w:styleId="CharChar">
    <w:name w:val="Char Char"/>
    <w:rsid w:val="002D5FEE"/>
    <w:rPr>
      <w:rFonts w:ascii="Arial" w:hAnsi="Arial"/>
      <w:sz w:val="22"/>
      <w:lang w:val="en-GB" w:eastAsia="en-US" w:bidi="ar-SA"/>
    </w:rPr>
  </w:style>
  <w:style w:type="table" w:styleId="DarkList-Accent6">
    <w:name w:val="Dark List Accent 6"/>
    <w:basedOn w:val="TableNormal"/>
    <w:uiPriority w:val="70"/>
    <w:rsid w:val="002D5FE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D5F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2D5FE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D5FEE"/>
  </w:style>
  <w:style w:type="paragraph" w:customStyle="1" w:styleId="onecomwebmail-msolistparagraph">
    <w:name w:val="onecomwebmail-msolistparagrap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D5FEE"/>
  </w:style>
  <w:style w:type="character" w:customStyle="1" w:styleId="onecomwebmail-size">
    <w:name w:val="onecomwebmail-size"/>
    <w:basedOn w:val="DefaultParagraphFont"/>
    <w:rsid w:val="002D5FEE"/>
  </w:style>
  <w:style w:type="character" w:customStyle="1" w:styleId="EditorsNoteChar">
    <w:name w:val="Editor's Note Char"/>
    <w:aliases w:val="EN Char"/>
    <w:link w:val="EditorsNote"/>
    <w:qFormat/>
    <w:rsid w:val="00121E14"/>
    <w:rPr>
      <w:rFonts w:ascii="Times New Roman" w:eastAsia="Times New Roman" w:hAnsi="Times New Roman" w:cs="Times New Roman"/>
      <w:color w:val="FF0000"/>
      <w:sz w:val="20"/>
      <w:szCs w:val="20"/>
      <w:lang w:val="en-GB"/>
    </w:rPr>
  </w:style>
  <w:style w:type="character" w:customStyle="1" w:styleId="TFChar">
    <w:name w:val="TF Char"/>
    <w:rsid w:val="00121E14"/>
    <w:rPr>
      <w:rFonts w:ascii="Arial" w:eastAsia="Times New Roman" w:hAnsi="Arial"/>
      <w:b/>
      <w:lang w:val="en-GB" w:eastAsia="ja-JP"/>
    </w:rPr>
  </w:style>
  <w:style w:type="character" w:customStyle="1" w:styleId="B3Char2">
    <w:name w:val="B3 Char2"/>
    <w:qFormat/>
    <w:rsid w:val="00121E14"/>
    <w:rPr>
      <w:rFonts w:eastAsia="Times New Roman"/>
    </w:rPr>
  </w:style>
  <w:style w:type="character" w:customStyle="1" w:styleId="B4Char">
    <w:name w:val="B4 Char"/>
    <w:link w:val="B4"/>
    <w:qFormat/>
    <w:rsid w:val="00121E14"/>
    <w:rPr>
      <w:rFonts w:ascii="Times New Roman" w:eastAsia="Times New Roman" w:hAnsi="Times New Roman" w:cs="Times New Roman"/>
      <w:sz w:val="20"/>
      <w:szCs w:val="20"/>
      <w:lang w:val="en-GB"/>
    </w:rPr>
  </w:style>
  <w:style w:type="character" w:customStyle="1" w:styleId="B5Char">
    <w:name w:val="B5 Char"/>
    <w:link w:val="B5"/>
    <w:qFormat/>
    <w:rsid w:val="00121E14"/>
    <w:rPr>
      <w:rFonts w:ascii="Times New Roman" w:eastAsia="Times New Roman" w:hAnsi="Times New Roman" w:cs="Times New Roman"/>
      <w:sz w:val="20"/>
      <w:szCs w:val="20"/>
      <w:lang w:val="en-GB"/>
    </w:rPr>
  </w:style>
  <w:style w:type="paragraph" w:customStyle="1" w:styleId="B6">
    <w:name w:val="B6"/>
    <w:basedOn w:val="B5"/>
    <w:link w:val="B6Char"/>
    <w:qFormat/>
    <w:rsid w:val="00121E14"/>
    <w:pPr>
      <w:ind w:left="1985"/>
    </w:pPr>
    <w:rPr>
      <w:lang w:val="x-none" w:eastAsia="ja-JP"/>
    </w:rPr>
  </w:style>
  <w:style w:type="character" w:customStyle="1" w:styleId="B6Char">
    <w:name w:val="B6 Char"/>
    <w:link w:val="B6"/>
    <w:qFormat/>
    <w:rsid w:val="00121E14"/>
    <w:rPr>
      <w:rFonts w:ascii="Times New Roman" w:eastAsia="Times New Roman" w:hAnsi="Times New Roman" w:cs="Times New Roman"/>
      <w:sz w:val="20"/>
      <w:szCs w:val="20"/>
      <w:lang w:val="x-none" w:eastAsia="ja-JP"/>
    </w:rPr>
  </w:style>
  <w:style w:type="paragraph" w:customStyle="1" w:styleId="B7">
    <w:name w:val="B7"/>
    <w:basedOn w:val="B6"/>
    <w:link w:val="B7Char"/>
    <w:qFormat/>
    <w:rsid w:val="00121E14"/>
    <w:pPr>
      <w:ind w:left="2269"/>
    </w:pPr>
  </w:style>
  <w:style w:type="character" w:customStyle="1" w:styleId="B7Char">
    <w:name w:val="B7 Char"/>
    <w:link w:val="B7"/>
    <w:rsid w:val="00121E14"/>
    <w:rPr>
      <w:rFonts w:ascii="Times New Roman" w:eastAsia="Times New Roman" w:hAnsi="Times New Roman" w:cs="Times New Roman"/>
      <w:sz w:val="20"/>
      <w:szCs w:val="20"/>
      <w:lang w:val="x-none" w:eastAsia="ja-JP"/>
    </w:rPr>
  </w:style>
  <w:style w:type="paragraph" w:customStyle="1" w:styleId="B8">
    <w:name w:val="B8"/>
    <w:basedOn w:val="B7"/>
    <w:qFormat/>
    <w:rsid w:val="00121E14"/>
    <w:pPr>
      <w:ind w:left="2552"/>
    </w:pPr>
  </w:style>
  <w:style w:type="paragraph" w:customStyle="1" w:styleId="Revision1">
    <w:name w:val="Revision1"/>
    <w:hidden/>
    <w:uiPriority w:val="99"/>
    <w:semiHidden/>
    <w:qFormat/>
    <w:rsid w:val="00121E14"/>
    <w:rPr>
      <w:rFonts w:ascii="Times New Roman" w:eastAsia="MS Mincho" w:hAnsi="Times New Roman" w:cs="Times New Roman"/>
      <w:sz w:val="20"/>
      <w:szCs w:val="20"/>
      <w:lang w:val="en-GB"/>
    </w:rPr>
  </w:style>
  <w:style w:type="paragraph" w:customStyle="1" w:styleId="B9">
    <w:name w:val="B9"/>
    <w:basedOn w:val="B8"/>
    <w:qFormat/>
    <w:rsid w:val="00121E14"/>
    <w:pPr>
      <w:ind w:left="2836"/>
    </w:pPr>
  </w:style>
  <w:style w:type="character" w:customStyle="1" w:styleId="CRCoverPageZchn">
    <w:name w:val="CR Cover Page Zchn"/>
    <w:link w:val="CRCoverPage"/>
    <w:rsid w:val="00121E14"/>
    <w:rPr>
      <w:rFonts w:ascii="Arial" w:eastAsia="MS Mincho" w:hAnsi="Arial" w:cs="Times New Roman"/>
      <w:sz w:val="20"/>
      <w:szCs w:val="20"/>
      <w:lang w:val="en-GB"/>
    </w:rPr>
  </w:style>
  <w:style w:type="paragraph" w:styleId="EndnoteText">
    <w:name w:val="endnote text"/>
    <w:basedOn w:val="Normal"/>
    <w:link w:val="EndnoteTextChar"/>
    <w:qFormat/>
    <w:rsid w:val="00121E14"/>
    <w:pPr>
      <w:spacing w:after="0"/>
    </w:pPr>
    <w:rPr>
      <w:lang w:eastAsia="ja-JP"/>
    </w:rPr>
  </w:style>
  <w:style w:type="character" w:customStyle="1" w:styleId="EndnoteTextChar">
    <w:name w:val="Endnote Text Char"/>
    <w:basedOn w:val="DefaultParagraphFont"/>
    <w:link w:val="EndnoteText"/>
    <w:rsid w:val="00121E14"/>
    <w:rPr>
      <w:rFonts w:ascii="Times New Roman" w:eastAsia="Times New Roman" w:hAnsi="Times New Roman" w:cs="Times New Roman"/>
      <w:sz w:val="20"/>
      <w:szCs w:val="20"/>
      <w:lang w:val="en-GB" w:eastAsia="ja-JP"/>
    </w:rPr>
  </w:style>
  <w:style w:type="character" w:styleId="EndnoteReference">
    <w:name w:val="endnote reference"/>
    <w:rsid w:val="00121E14"/>
    <w:rPr>
      <w:vertAlign w:val="superscript"/>
    </w:rPr>
  </w:style>
  <w:style w:type="character" w:customStyle="1" w:styleId="H6Char">
    <w:name w:val="H6 Char"/>
    <w:link w:val="H6"/>
    <w:rsid w:val="001C53C6"/>
    <w:rPr>
      <w:rFonts w:ascii="Arial" w:eastAsia="Times New Roman" w:hAnsi="Arial" w:cs="Times New Roman"/>
      <w:sz w:val="20"/>
      <w:szCs w:val="20"/>
      <w:lang w:val="en-GB"/>
    </w:rPr>
  </w:style>
  <w:style w:type="character" w:customStyle="1" w:styleId="TANChar">
    <w:name w:val="TAN Char"/>
    <w:link w:val="TAN"/>
    <w:qFormat/>
    <w:rsid w:val="001C53C6"/>
    <w:rPr>
      <w:rFonts w:ascii="Arial" w:eastAsia="Times New Roman" w:hAnsi="Arial" w:cs="Times New Roman"/>
      <w:sz w:val="18"/>
      <w:szCs w:val="20"/>
      <w:lang w:val="en-GB"/>
    </w:rPr>
  </w:style>
  <w:style w:type="paragraph" w:customStyle="1" w:styleId="References">
    <w:name w:val="References"/>
    <w:basedOn w:val="Normal"/>
    <w:rsid w:val="00905269"/>
    <w:pPr>
      <w:numPr>
        <w:numId w:val="26"/>
      </w:numPr>
      <w:overflowPunct/>
      <w:adjustRightInd/>
      <w:snapToGrid w:val="0"/>
      <w:spacing w:after="60"/>
      <w:jc w:val="both"/>
      <w:textAlignment w:val="auto"/>
    </w:pPr>
    <w:rPr>
      <w:rFonts w:eastAsia="SimSun"/>
      <w:szCs w:val="16"/>
      <w:lang w:val="en-US"/>
    </w:rPr>
  </w:style>
  <w:style w:type="character" w:customStyle="1" w:styleId="TAL0">
    <w:name w:val="TAL (文字)"/>
    <w:rsid w:val="003B1F8F"/>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722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1346B-F243-48B4-BE1B-83009856E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1814</Words>
  <Characters>10345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Taylor/EQA - Radio Conformance Test Department /EQA/Professional/삼성전자</dc:creator>
  <cp:keywords/>
  <dc:description/>
  <cp:lastModifiedBy>Caroline</cp:lastModifiedBy>
  <cp:revision>2</cp:revision>
  <cp:lastPrinted>2019-08-07T14:51:00Z</cp:lastPrinted>
  <dcterms:created xsi:type="dcterms:W3CDTF">2020-08-07T22:24:00Z</dcterms:created>
  <dcterms:modified xsi:type="dcterms:W3CDTF">2020-08-07T22:24:00Z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C:\Users\carolyn.t\Documents\RAN5\RAN5_84\Draft NR RF CRs\Power Control Input\Absolute Power Control - input on testing.docx</vt:lpwstr>
  </property>
</Properties>
</file>